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2D7C8A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bookmarkStart w:id="0" w:name="_GoBack"/>
      <w:r>
        <w:rPr>
          <w:b/>
          <w:noProof/>
          <w:sz w:val="24"/>
        </w:rPr>
        <w:t>C4-2</w:t>
      </w:r>
      <w:r w:rsidR="00CB5EC6">
        <w:rPr>
          <w:b/>
          <w:noProof/>
          <w:sz w:val="24"/>
        </w:rPr>
        <w:t>1</w:t>
      </w:r>
      <w:r w:rsidR="003F08F5">
        <w:rPr>
          <w:b/>
          <w:noProof/>
          <w:sz w:val="24"/>
        </w:rPr>
        <w:t>3</w:t>
      </w:r>
      <w:r w:rsidR="0041660C">
        <w:rPr>
          <w:b/>
          <w:noProof/>
          <w:sz w:val="24"/>
        </w:rPr>
        <w:t>459</w:t>
      </w:r>
      <w:bookmarkEnd w:id="0"/>
    </w:p>
    <w:p w14:paraId="0E874A83" w14:textId="196BB2FB" w:rsidR="000628F9" w:rsidRDefault="000628F9" w:rsidP="000E5298">
      <w:pPr>
        <w:pStyle w:val="CRCoverPage"/>
        <w:tabs>
          <w:tab w:val="right" w:pos="9639"/>
        </w:tabs>
        <w:spacing w:after="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0E5298" w:rsidRPr="000E5298">
        <w:rPr>
          <w:b/>
          <w:i/>
          <w:noProof/>
          <w:sz w:val="28"/>
        </w:rPr>
        <w:t xml:space="preserve"> </w:t>
      </w:r>
      <w:r w:rsidR="000E5298">
        <w:rPr>
          <w:b/>
          <w:i/>
          <w:noProof/>
          <w:sz w:val="28"/>
        </w:rPr>
        <w:tab/>
        <w:t xml:space="preserve">was </w:t>
      </w:r>
      <w:r w:rsidR="000E5298">
        <w:rPr>
          <w:b/>
          <w:noProof/>
          <w:sz w:val="24"/>
        </w:rPr>
        <w:t>C4-213318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31DEB" w:rsidR="001E41F3" w:rsidRPr="00410371" w:rsidRDefault="008108E5" w:rsidP="00D44E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29.50</w:t>
            </w:r>
            <w:r>
              <w:rPr>
                <w:b/>
                <w:noProof/>
                <w:sz w:val="28"/>
              </w:rPr>
              <w:fldChar w:fldCharType="end"/>
            </w:r>
            <w:r w:rsidR="00D44E0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5491" w:rsidR="001E41F3" w:rsidRPr="00410371" w:rsidRDefault="00B825E1" w:rsidP="00547111">
            <w:pPr>
              <w:pStyle w:val="CRCoverPage"/>
              <w:spacing w:after="0"/>
              <w:rPr>
                <w:noProof/>
              </w:rPr>
            </w:pPr>
            <w:r>
              <w:rPr>
                <w:b/>
                <w:noProof/>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5C5BD" w:rsidR="001E41F3" w:rsidRPr="00410371" w:rsidRDefault="000E52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C24F9" w:rsidR="001E41F3" w:rsidRPr="00410371" w:rsidRDefault="00274B54">
            <w:pPr>
              <w:pStyle w:val="CRCoverPage"/>
              <w:spacing w:after="0"/>
              <w:jc w:val="center"/>
              <w:rPr>
                <w:noProof/>
                <w:sz w:val="28"/>
              </w:rPr>
            </w:pPr>
            <w:r>
              <w:rPr>
                <w:b/>
                <w:noProof/>
                <w:sz w:val="28"/>
              </w:rPr>
              <w:t>17.2</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03092" w:rsidR="001E41F3" w:rsidRDefault="00842FFD">
            <w:pPr>
              <w:pStyle w:val="CRCoverPage"/>
              <w:spacing w:after="0"/>
              <w:ind w:left="100"/>
              <w:rPr>
                <w:noProof/>
              </w:rPr>
            </w:pPr>
            <w:r>
              <w:t xml:space="preserve">Negotiation of Feature </w:t>
            </w:r>
            <w:r w:rsidRPr="00842FFD">
              <w:t>sorTransparentSupport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AE64E" w:rsidR="001E41F3" w:rsidRDefault="000B57FE">
            <w:pPr>
              <w:pStyle w:val="CRCoverPage"/>
              <w:spacing w:after="0"/>
              <w:ind w:left="100"/>
              <w:rPr>
                <w:noProof/>
              </w:rPr>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0B713" w:rsidR="001E41F3" w:rsidRDefault="00DA2DD5">
            <w:pPr>
              <w:pStyle w:val="CRCoverPage"/>
              <w:spacing w:after="0"/>
              <w:ind w:left="100"/>
              <w:rPr>
                <w:noProof/>
              </w:rPr>
            </w:pPr>
            <w:r>
              <w:rPr>
                <w:noProof/>
              </w:rPr>
              <w:t>2021-05</w:t>
            </w:r>
            <w:r w:rsidRPr="00F70B35">
              <w:rPr>
                <w:noProof/>
              </w:rPr>
              <w:t>-</w:t>
            </w:r>
            <w:r w:rsidR="00274B54">
              <w:rPr>
                <w:noProof/>
              </w:rPr>
              <w:t>1</w:t>
            </w:r>
            <w:r w:rsidR="00B825E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8FF62" w:rsidR="001E41F3" w:rsidRDefault="00DA2D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49163" w:rsidR="001E41F3" w:rsidRDefault="00FD729A">
            <w:pPr>
              <w:pStyle w:val="CRCoverPage"/>
              <w:spacing w:after="0"/>
              <w:ind w:left="100"/>
              <w:rPr>
                <w:noProof/>
              </w:rPr>
            </w:pPr>
            <w:r>
              <w:t>Rel-1</w:t>
            </w:r>
            <w:r w:rsidR="00274B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ACE16" w14:textId="74D11408" w:rsidR="008D080F" w:rsidRDefault="001C68E9" w:rsidP="009C5EF4">
            <w:pPr>
              <w:pStyle w:val="CRCoverPage"/>
              <w:numPr>
                <w:ilvl w:val="0"/>
                <w:numId w:val="1"/>
              </w:numPr>
              <w:spacing w:after="0"/>
            </w:pPr>
            <w:r>
              <w:t xml:space="preserve">During Triggering Update of Steering Of Roaming information service operation of SDM service, negotiation of Feature </w:t>
            </w:r>
            <w:r w:rsidRPr="00842FFD">
              <w:t>sorTransparentSupport</w:t>
            </w:r>
            <w:r>
              <w:t xml:space="preserve"> is also needed, but the negotiation is missing in the existing definition.</w:t>
            </w:r>
          </w:p>
          <w:p w14:paraId="75C53BEC" w14:textId="77777777" w:rsidR="009C5EF4" w:rsidRDefault="009C5EF4" w:rsidP="009C5EF4">
            <w:pPr>
              <w:pStyle w:val="CRCoverPage"/>
              <w:numPr>
                <w:ilvl w:val="0"/>
                <w:numId w:val="1"/>
              </w:numPr>
              <w:spacing w:after="0"/>
              <w:rPr>
                <w:noProof/>
              </w:rPr>
            </w:pPr>
            <w:r>
              <w:t>ackInd in SorInfo was defined as mandotary, but if SoR information is defined as Transparent Container and is transparent for AMF, the ackInd is useless and should be ignored.</w:t>
            </w:r>
          </w:p>
          <w:p w14:paraId="708AA7DE" w14:textId="49912050" w:rsidR="00FE7DAC" w:rsidRDefault="00FE7DAC" w:rsidP="009C5EF4">
            <w:pPr>
              <w:pStyle w:val="CRCoverPage"/>
              <w:numPr>
                <w:ilvl w:val="0"/>
                <w:numId w:val="1"/>
              </w:numPr>
              <w:spacing w:after="0"/>
              <w:rPr>
                <w:noProof/>
              </w:rPr>
            </w:pPr>
            <w:r>
              <w:t xml:space="preserve">Feature sorTransparentSupport can be also used to indicate UDM supporting receiving SoR </w:t>
            </w:r>
            <w:r>
              <w:rPr>
                <w:rFonts w:cs="Arial"/>
                <w:szCs w:val="18"/>
              </w:rPr>
              <w:t>Transparent Container instead of individual IEs</w:t>
            </w:r>
            <w:r>
              <w:t xml:space="preserve"> in uplink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39772" w14:textId="1D48A5DF" w:rsidR="001E41F3" w:rsidRDefault="007869FD" w:rsidP="007869FD">
            <w:pPr>
              <w:pStyle w:val="CRCoverPage"/>
              <w:numPr>
                <w:ilvl w:val="0"/>
                <w:numId w:val="2"/>
              </w:numPr>
              <w:spacing w:after="0"/>
              <w:rPr>
                <w:noProof/>
                <w:lang w:eastAsia="zh-CN"/>
              </w:rPr>
            </w:pPr>
            <w:r>
              <w:rPr>
                <w:noProof/>
                <w:lang w:eastAsia="zh-CN"/>
              </w:rPr>
              <w:t xml:space="preserve">Adds attribute </w:t>
            </w:r>
            <w:r w:rsidRPr="007869FD">
              <w:rPr>
                <w:noProof/>
                <w:lang w:eastAsia="zh-CN"/>
              </w:rPr>
              <w:t>supportedFeatures</w:t>
            </w:r>
            <w:r>
              <w:rPr>
                <w:noProof/>
                <w:lang w:eastAsia="zh-CN"/>
              </w:rPr>
              <w:t xml:space="preserve"> in </w:t>
            </w:r>
            <w:r>
              <w:t xml:space="preserve">SorUpdateInfo which is used for Negotiation of Feature </w:t>
            </w:r>
            <w:r w:rsidRPr="00842FFD">
              <w:t>sorTransparentSupport</w:t>
            </w:r>
            <w:r>
              <w:t xml:space="preserve"> during invoking During Triggering Update of Steering Of Roaming information service operation of SDM service</w:t>
            </w:r>
          </w:p>
          <w:p w14:paraId="43955352" w14:textId="77777777" w:rsidR="007869FD" w:rsidRDefault="007869FD" w:rsidP="007869FD">
            <w:pPr>
              <w:pStyle w:val="CRCoverPage"/>
              <w:numPr>
                <w:ilvl w:val="0"/>
                <w:numId w:val="2"/>
              </w:numPr>
              <w:spacing w:after="0"/>
              <w:rPr>
                <w:noProof/>
                <w:lang w:eastAsia="zh-CN"/>
              </w:rPr>
            </w:pPr>
            <w:r>
              <w:t>Adds the description to the ackInd in SorInfo to indicate that ackInd should be ignored if SoR Transparent Container is present.</w:t>
            </w:r>
          </w:p>
          <w:p w14:paraId="31C656EC" w14:textId="049C6C77" w:rsidR="00A27C92" w:rsidRDefault="00A27C92" w:rsidP="00A27C92">
            <w:pPr>
              <w:pStyle w:val="CRCoverPage"/>
              <w:numPr>
                <w:ilvl w:val="0"/>
                <w:numId w:val="2"/>
              </w:numPr>
              <w:spacing w:after="0"/>
              <w:rPr>
                <w:noProof/>
                <w:lang w:eastAsia="zh-CN"/>
              </w:rPr>
            </w:pPr>
            <w:r>
              <w:t>Adds the descripton to sorTransparentSupport</w:t>
            </w:r>
            <w:r w:rsidR="009A55A2">
              <w:t xml:space="preserve"> to indicate the</w:t>
            </w:r>
            <w:r w:rsidRPr="00A27C92">
              <w:t xml:space="preserve"> </w:t>
            </w:r>
            <w:r>
              <w:t>UDM's</w:t>
            </w:r>
            <w:r w:rsidRPr="00A27C92">
              <w:t xml:space="preserve"> support of receiving SoR Transparent Information instead of individua</w:t>
            </w:r>
            <w:r>
              <w:t xml:space="preserve"> in Table 6.1.8-1.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26BA" w:rsidR="001E41F3" w:rsidRDefault="00924A87">
            <w:pPr>
              <w:pStyle w:val="CRCoverPage"/>
              <w:spacing w:after="0"/>
              <w:ind w:left="100"/>
              <w:rPr>
                <w:noProof/>
              </w:rPr>
            </w:pPr>
            <w:r>
              <w:rPr>
                <w:noProof/>
              </w:rPr>
              <w:t xml:space="preserve">The </w:t>
            </w:r>
            <w:r w:rsidR="004B207A">
              <w:t xml:space="preserve">Negotiation of Feature </w:t>
            </w:r>
            <w:r w:rsidR="004B207A" w:rsidRPr="00842FFD">
              <w:t>sorTransparentSupport</w:t>
            </w:r>
            <w:r w:rsidR="004B207A">
              <w:t xml:space="preserve"> can't work in Steering Of Roaming information service operation of SDM service</w:t>
            </w:r>
            <w:r w:rsidR="00D4716D">
              <w:t xml:space="preserve"> and</w:t>
            </w:r>
            <w:r w:rsidR="004B207A">
              <w:t xml:space="preserve"> in uplink direction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6E654" w:rsidR="001E41F3" w:rsidRDefault="001D2ADA">
            <w:pPr>
              <w:pStyle w:val="CRCoverPage"/>
              <w:spacing w:after="0"/>
              <w:ind w:left="100"/>
              <w:rPr>
                <w:noProof/>
              </w:rPr>
            </w:pPr>
            <w:r>
              <w:rPr>
                <w:noProof/>
              </w:rPr>
              <w:t xml:space="preserve">6.1.6.2.55, </w:t>
            </w:r>
            <w:r w:rsidR="001C749E">
              <w:rPr>
                <w:noProof/>
              </w:rPr>
              <w:t xml:space="preserve">6.1.6.2.25, </w:t>
            </w:r>
            <w:r>
              <w:rPr>
                <w:noProof/>
              </w:rPr>
              <w:t xml:space="preserve">6.1.6.2.26, </w:t>
            </w:r>
            <w:r w:rsidR="008B0BD7">
              <w:rPr>
                <w:noProof/>
              </w:rPr>
              <w:t xml:space="preserve">6.1.8,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A883E" w:rsidR="001E41F3" w:rsidRDefault="00704C89" w:rsidP="00704C89">
            <w:pPr>
              <w:pStyle w:val="CRCoverPage"/>
              <w:spacing w:after="0"/>
              <w:ind w:left="100"/>
              <w:rPr>
                <w:noProof/>
                <w:lang w:eastAsia="zh-CN"/>
              </w:rPr>
            </w:pPr>
            <w:r>
              <w:rPr>
                <w:noProof/>
              </w:rPr>
              <w:t xml:space="preserve">This CR introduces backwards compatible corrections to the </w:t>
            </w:r>
            <w:r>
              <w:rPr>
                <w:bCs/>
              </w:rPr>
              <w:t>TS29503_Nudm_SDM OpenAPI</w:t>
            </w:r>
            <w:r w:rsidRPr="00B67341">
              <w:rPr>
                <w:bCs/>
              </w:rPr>
              <w:t>,</w:t>
            </w:r>
            <w:r>
              <w:rPr>
                <w:bCs/>
              </w:rPr>
              <w:t xml:space="preserve"> TS29504_Nudr_DR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297281" w14:textId="77777777" w:rsidR="008863B9" w:rsidRDefault="000E5298">
            <w:pPr>
              <w:pStyle w:val="CRCoverPage"/>
              <w:spacing w:after="0"/>
              <w:ind w:left="100"/>
              <w:rPr>
                <w:noProof/>
                <w:lang w:eastAsia="zh-CN"/>
              </w:rPr>
            </w:pPr>
            <w:r>
              <w:rPr>
                <w:rFonts w:hint="eastAsia"/>
                <w:noProof/>
                <w:lang w:eastAsia="zh-CN"/>
              </w:rPr>
              <w:t>R</w:t>
            </w:r>
            <w:r>
              <w:rPr>
                <w:noProof/>
                <w:lang w:eastAsia="zh-CN"/>
              </w:rPr>
              <w:t>ev1:</w:t>
            </w:r>
          </w:p>
          <w:p w14:paraId="50696AE5" w14:textId="7736BCFD" w:rsidR="000E5298" w:rsidRDefault="000E5298" w:rsidP="001C749E">
            <w:pPr>
              <w:pStyle w:val="CRCoverPage"/>
              <w:numPr>
                <w:ilvl w:val="0"/>
                <w:numId w:val="3"/>
              </w:numPr>
              <w:spacing w:after="0"/>
            </w:pPr>
            <w:r>
              <w:rPr>
                <w:noProof/>
                <w:lang w:eastAsia="zh-CN"/>
              </w:rPr>
              <w:t xml:space="preserve">improve the new description in </w:t>
            </w:r>
            <w:r>
              <w:t>Table 6.1.8-1</w:t>
            </w:r>
            <w:r w:rsidR="001C749E">
              <w:t>.</w:t>
            </w:r>
          </w:p>
          <w:p w14:paraId="6ACA4173" w14:textId="128ADF61" w:rsidR="001C749E" w:rsidRDefault="001C749E" w:rsidP="001C749E">
            <w:pPr>
              <w:pStyle w:val="CRCoverPage"/>
              <w:numPr>
                <w:ilvl w:val="0"/>
                <w:numId w:val="3"/>
              </w:numPr>
              <w:spacing w:after="0"/>
              <w:rPr>
                <w:noProof/>
                <w:lang w:eastAsia="zh-CN"/>
              </w:rPr>
            </w:pPr>
            <w:r>
              <w:rPr>
                <w:noProof/>
                <w:lang w:eastAsia="zh-CN"/>
              </w:rPr>
              <w:t xml:space="preserve">Add the change in </w:t>
            </w:r>
            <w:r>
              <w:rPr>
                <w:noProof/>
              </w:rPr>
              <w:t>Table </w:t>
            </w:r>
            <w:r>
              <w:t>6.1.6.2.25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C9C8B6" w14:textId="77777777" w:rsidR="00C2647B" w:rsidRDefault="00C2647B" w:rsidP="00C2647B">
      <w:pPr>
        <w:pStyle w:val="5"/>
      </w:pPr>
      <w:bookmarkStart w:id="2" w:name="_Toc67683032"/>
      <w:bookmarkStart w:id="3" w:name="_Toc67681739"/>
      <w:bookmarkStart w:id="4" w:name="_Toc45028980"/>
      <w:bookmarkStart w:id="5" w:name="_Toc45028145"/>
      <w:bookmarkStart w:id="6" w:name="_Toc36457251"/>
      <w:r>
        <w:t>6.1.6.2.55</w:t>
      </w:r>
      <w:r>
        <w:tab/>
        <w:t>Type: SorUpdateInfo</w:t>
      </w:r>
      <w:bookmarkEnd w:id="2"/>
      <w:bookmarkEnd w:id="3"/>
      <w:bookmarkEnd w:id="4"/>
      <w:bookmarkEnd w:id="5"/>
      <w:bookmarkEnd w:id="6"/>
    </w:p>
    <w:p w14:paraId="5A25ECD2" w14:textId="77777777" w:rsidR="00C2647B" w:rsidRDefault="00C2647B" w:rsidP="00C2647B">
      <w:pPr>
        <w:pStyle w:val="TH"/>
      </w:pPr>
      <w:r>
        <w:rPr>
          <w:noProof/>
        </w:rPr>
        <w:t>Table </w:t>
      </w:r>
      <w:r>
        <w:t>6.1.6.2.55-1: SorUpdateInfo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2647B" w14:paraId="2523CE7A" w14:textId="77777777" w:rsidTr="00C264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B141E" w14:textId="77777777" w:rsidR="00C2647B" w:rsidRDefault="00C2647B">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A3FCF50" w14:textId="77777777" w:rsidR="00C2647B" w:rsidRDefault="00C2647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011930" w14:textId="77777777" w:rsidR="00C2647B" w:rsidRDefault="00C2647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301A36" w14:textId="77777777" w:rsidR="00C2647B" w:rsidRDefault="00C2647B">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66A3FF1" w14:textId="77777777" w:rsidR="00C2647B" w:rsidRDefault="00C2647B">
            <w:pPr>
              <w:pStyle w:val="TAH"/>
              <w:rPr>
                <w:rFonts w:cs="Arial"/>
                <w:szCs w:val="18"/>
              </w:rPr>
            </w:pPr>
            <w:r>
              <w:rPr>
                <w:rFonts w:cs="Arial"/>
                <w:szCs w:val="18"/>
              </w:rPr>
              <w:t>Description</w:t>
            </w:r>
          </w:p>
        </w:tc>
      </w:tr>
      <w:tr w:rsidR="00C2647B" w14:paraId="21D54374" w14:textId="77777777" w:rsidTr="00C2647B">
        <w:trPr>
          <w:jc w:val="center"/>
        </w:trPr>
        <w:tc>
          <w:tcPr>
            <w:tcW w:w="2090" w:type="dxa"/>
            <w:tcBorders>
              <w:top w:val="single" w:sz="4" w:space="0" w:color="auto"/>
              <w:left w:val="single" w:sz="4" w:space="0" w:color="auto"/>
              <w:bottom w:val="single" w:sz="4" w:space="0" w:color="auto"/>
              <w:right w:val="single" w:sz="4" w:space="0" w:color="auto"/>
            </w:tcBorders>
            <w:hideMark/>
          </w:tcPr>
          <w:p w14:paraId="69B4F490" w14:textId="77777777" w:rsidR="00C2647B" w:rsidRDefault="00C2647B">
            <w:pPr>
              <w:pStyle w:val="TAL"/>
              <w:rPr>
                <w:lang w:eastAsia="zh-CN"/>
              </w:rPr>
            </w:pPr>
            <w:r>
              <w:rPr>
                <w:lang w:eastAsia="zh-CN"/>
              </w:rPr>
              <w:t>vplmnId</w:t>
            </w:r>
          </w:p>
        </w:tc>
        <w:tc>
          <w:tcPr>
            <w:tcW w:w="1842" w:type="dxa"/>
            <w:tcBorders>
              <w:top w:val="single" w:sz="4" w:space="0" w:color="auto"/>
              <w:left w:val="single" w:sz="4" w:space="0" w:color="auto"/>
              <w:bottom w:val="single" w:sz="4" w:space="0" w:color="auto"/>
              <w:right w:val="single" w:sz="4" w:space="0" w:color="auto"/>
            </w:tcBorders>
            <w:hideMark/>
          </w:tcPr>
          <w:p w14:paraId="5E1714C6" w14:textId="77777777" w:rsidR="00C2647B" w:rsidRDefault="00C2647B">
            <w:pPr>
              <w:pStyle w:val="TAL"/>
              <w:rPr>
                <w:lang w:eastAsia="zh-CN"/>
              </w:rPr>
            </w:pPr>
            <w:r>
              <w:rPr>
                <w:lang w:eastAsia="zh-CN"/>
              </w:rPr>
              <w:t>PlmnId</w:t>
            </w:r>
          </w:p>
        </w:tc>
        <w:tc>
          <w:tcPr>
            <w:tcW w:w="567" w:type="dxa"/>
            <w:tcBorders>
              <w:top w:val="single" w:sz="4" w:space="0" w:color="auto"/>
              <w:left w:val="single" w:sz="4" w:space="0" w:color="auto"/>
              <w:bottom w:val="single" w:sz="4" w:space="0" w:color="auto"/>
              <w:right w:val="single" w:sz="4" w:space="0" w:color="auto"/>
            </w:tcBorders>
            <w:hideMark/>
          </w:tcPr>
          <w:p w14:paraId="3684CF50" w14:textId="77777777" w:rsidR="00C2647B" w:rsidRDefault="00C2647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01212AC" w14:textId="77777777" w:rsidR="00C2647B" w:rsidRDefault="00C2647B">
            <w:pPr>
              <w:pStyle w:val="TAL"/>
              <w:rPr>
                <w:lang w:eastAsia="zh-CN"/>
              </w:rPr>
            </w:pPr>
            <w:r>
              <w:rPr>
                <w:lang w:eastAsia="zh-CN"/>
              </w:rPr>
              <w:t>1</w:t>
            </w:r>
          </w:p>
        </w:tc>
        <w:tc>
          <w:tcPr>
            <w:tcW w:w="3934" w:type="dxa"/>
            <w:tcBorders>
              <w:top w:val="single" w:sz="4" w:space="0" w:color="auto"/>
              <w:left w:val="single" w:sz="4" w:space="0" w:color="auto"/>
              <w:bottom w:val="single" w:sz="4" w:space="0" w:color="auto"/>
              <w:right w:val="single" w:sz="4" w:space="0" w:color="auto"/>
            </w:tcBorders>
            <w:hideMark/>
          </w:tcPr>
          <w:p w14:paraId="70630575" w14:textId="77777777" w:rsidR="00C2647B" w:rsidRDefault="00C2647B">
            <w:pPr>
              <w:pStyle w:val="TAL"/>
              <w:rPr>
                <w:rFonts w:cs="Arial"/>
                <w:szCs w:val="18"/>
                <w:lang w:eastAsia="zh-CN"/>
              </w:rPr>
            </w:pPr>
            <w:r>
              <w:rPr>
                <w:rFonts w:cs="Arial"/>
                <w:szCs w:val="18"/>
                <w:lang w:eastAsia="zh-CN"/>
              </w:rPr>
              <w:t>Serving node PLMN identity.</w:t>
            </w:r>
          </w:p>
        </w:tc>
      </w:tr>
      <w:tr w:rsidR="00C2647B" w14:paraId="58BB7F0B" w14:textId="77777777" w:rsidTr="00C2647B">
        <w:trPr>
          <w:jc w:val="center"/>
          <w:ins w:id="7" w:author="huawei-CT4-104e-0" w:date="2021-05-11T08:53:00Z"/>
        </w:trPr>
        <w:tc>
          <w:tcPr>
            <w:tcW w:w="2090" w:type="dxa"/>
            <w:tcBorders>
              <w:top w:val="single" w:sz="4" w:space="0" w:color="auto"/>
              <w:left w:val="single" w:sz="4" w:space="0" w:color="auto"/>
              <w:bottom w:val="single" w:sz="4" w:space="0" w:color="auto"/>
              <w:right w:val="single" w:sz="4" w:space="0" w:color="auto"/>
            </w:tcBorders>
          </w:tcPr>
          <w:p w14:paraId="32E5969B" w14:textId="00477396" w:rsidR="00C2647B" w:rsidRDefault="00C2647B" w:rsidP="00C2647B">
            <w:pPr>
              <w:pStyle w:val="TAL"/>
              <w:rPr>
                <w:ins w:id="8" w:author="huawei-CT4-104e-0" w:date="2021-05-11T08:53:00Z"/>
                <w:lang w:eastAsia="zh-CN"/>
              </w:rPr>
            </w:pPr>
            <w:ins w:id="9" w:author="huawei-CT4-104e-0" w:date="2021-05-11T08:55:00Z">
              <w:r>
                <w:t>supportedFeatures</w:t>
              </w:r>
            </w:ins>
          </w:p>
        </w:tc>
        <w:tc>
          <w:tcPr>
            <w:tcW w:w="1842" w:type="dxa"/>
            <w:tcBorders>
              <w:top w:val="single" w:sz="4" w:space="0" w:color="auto"/>
              <w:left w:val="single" w:sz="4" w:space="0" w:color="auto"/>
              <w:bottom w:val="single" w:sz="4" w:space="0" w:color="auto"/>
              <w:right w:val="single" w:sz="4" w:space="0" w:color="auto"/>
            </w:tcBorders>
          </w:tcPr>
          <w:p w14:paraId="2CCF7E85" w14:textId="5029E143" w:rsidR="00C2647B" w:rsidRDefault="00C2647B" w:rsidP="00C2647B">
            <w:pPr>
              <w:pStyle w:val="TAL"/>
              <w:rPr>
                <w:ins w:id="10" w:author="huawei-CT4-104e-0" w:date="2021-05-11T08:53:00Z"/>
                <w:lang w:eastAsia="zh-CN"/>
              </w:rPr>
            </w:pPr>
            <w:ins w:id="11" w:author="huawei-CT4-104e-0" w:date="2021-05-11T08:55:00Z">
              <w:r>
                <w:t>SupportedFeatures</w:t>
              </w:r>
            </w:ins>
          </w:p>
        </w:tc>
        <w:tc>
          <w:tcPr>
            <w:tcW w:w="567" w:type="dxa"/>
            <w:tcBorders>
              <w:top w:val="single" w:sz="4" w:space="0" w:color="auto"/>
              <w:left w:val="single" w:sz="4" w:space="0" w:color="auto"/>
              <w:bottom w:val="single" w:sz="4" w:space="0" w:color="auto"/>
              <w:right w:val="single" w:sz="4" w:space="0" w:color="auto"/>
            </w:tcBorders>
          </w:tcPr>
          <w:p w14:paraId="2F356F5C" w14:textId="71B3A1C7" w:rsidR="00C2647B" w:rsidRDefault="00C2647B" w:rsidP="00C2647B">
            <w:pPr>
              <w:pStyle w:val="TAC"/>
              <w:rPr>
                <w:ins w:id="12" w:author="huawei-CT4-104e-0" w:date="2021-05-11T08:53:00Z"/>
                <w:lang w:eastAsia="zh-CN"/>
              </w:rPr>
            </w:pPr>
            <w:ins w:id="13" w:author="huawei-CT4-104e-0" w:date="2021-05-11T08:55:00Z">
              <w:r>
                <w:t>O</w:t>
              </w:r>
            </w:ins>
          </w:p>
        </w:tc>
        <w:tc>
          <w:tcPr>
            <w:tcW w:w="1134" w:type="dxa"/>
            <w:tcBorders>
              <w:top w:val="single" w:sz="4" w:space="0" w:color="auto"/>
              <w:left w:val="single" w:sz="4" w:space="0" w:color="auto"/>
              <w:bottom w:val="single" w:sz="4" w:space="0" w:color="auto"/>
              <w:right w:val="single" w:sz="4" w:space="0" w:color="auto"/>
            </w:tcBorders>
          </w:tcPr>
          <w:p w14:paraId="2FFDFB5B" w14:textId="135240BD" w:rsidR="00C2647B" w:rsidRDefault="00C2647B" w:rsidP="00C2647B">
            <w:pPr>
              <w:pStyle w:val="TAL"/>
              <w:rPr>
                <w:ins w:id="14" w:author="huawei-CT4-104e-0" w:date="2021-05-11T08:53:00Z"/>
                <w:lang w:eastAsia="zh-CN"/>
              </w:rPr>
            </w:pPr>
            <w:ins w:id="15" w:author="huawei-CT4-104e-0" w:date="2021-05-11T08:55:00Z">
              <w:r>
                <w:t>0..1</w:t>
              </w:r>
            </w:ins>
          </w:p>
        </w:tc>
        <w:tc>
          <w:tcPr>
            <w:tcW w:w="3934" w:type="dxa"/>
            <w:tcBorders>
              <w:top w:val="single" w:sz="4" w:space="0" w:color="auto"/>
              <w:left w:val="single" w:sz="4" w:space="0" w:color="auto"/>
              <w:bottom w:val="single" w:sz="4" w:space="0" w:color="auto"/>
              <w:right w:val="single" w:sz="4" w:space="0" w:color="auto"/>
            </w:tcBorders>
          </w:tcPr>
          <w:p w14:paraId="3DA0B138" w14:textId="558A466F" w:rsidR="00C2647B" w:rsidRDefault="00C2647B" w:rsidP="00C2647B">
            <w:pPr>
              <w:pStyle w:val="TAL"/>
              <w:rPr>
                <w:ins w:id="16" w:author="huawei-CT4-104e-0" w:date="2021-05-11T08:53:00Z"/>
                <w:rFonts w:cs="Arial"/>
                <w:szCs w:val="18"/>
                <w:lang w:eastAsia="zh-CN"/>
              </w:rPr>
            </w:pPr>
            <w:ins w:id="17" w:author="huawei-CT4-104e-0" w:date="2021-05-11T08:55:00Z">
              <w:r>
                <w:rPr>
                  <w:rFonts w:cs="Arial"/>
                  <w:szCs w:val="18"/>
                </w:rPr>
                <w:t>See clause 6.1.8</w:t>
              </w:r>
            </w:ins>
          </w:p>
        </w:tc>
      </w:tr>
    </w:tbl>
    <w:p w14:paraId="0D898CFD" w14:textId="77777777" w:rsidR="00C2647B" w:rsidRDefault="00C2647B" w:rsidP="00C2647B">
      <w:pPr>
        <w:rPr>
          <w:noProof/>
        </w:rPr>
      </w:pPr>
    </w:p>
    <w:p w14:paraId="368E60C9" w14:textId="77777777" w:rsidR="003F40AE" w:rsidRPr="006B5418" w:rsidRDefault="003F40AE" w:rsidP="003F4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93C6E7" w14:textId="77777777" w:rsidR="003F40AE" w:rsidRDefault="003F40AE" w:rsidP="003F40AE">
      <w:pPr>
        <w:pStyle w:val="5"/>
      </w:pPr>
      <w:bookmarkStart w:id="18" w:name="_Toc67683002"/>
      <w:bookmarkStart w:id="19" w:name="_Toc67681709"/>
      <w:bookmarkStart w:id="20" w:name="_Toc45028950"/>
      <w:bookmarkStart w:id="21" w:name="_Toc45028115"/>
      <w:bookmarkStart w:id="22" w:name="_Toc36457221"/>
      <w:bookmarkStart w:id="23" w:name="_Toc27585255"/>
      <w:bookmarkStart w:id="24" w:name="_Toc11338603"/>
      <w:r>
        <w:t>6.1.6.2.25</w:t>
      </w:r>
      <w:r>
        <w:tab/>
        <w:t>Type: AcknowledgeInfo</w:t>
      </w:r>
      <w:bookmarkEnd w:id="18"/>
      <w:bookmarkEnd w:id="19"/>
      <w:bookmarkEnd w:id="20"/>
      <w:bookmarkEnd w:id="21"/>
      <w:bookmarkEnd w:id="22"/>
      <w:bookmarkEnd w:id="23"/>
      <w:bookmarkEnd w:id="24"/>
    </w:p>
    <w:p w14:paraId="7A4240E4" w14:textId="77777777" w:rsidR="003F40AE" w:rsidRDefault="003F40AE" w:rsidP="003F40AE">
      <w:pPr>
        <w:pStyle w:val="TH"/>
      </w:pPr>
      <w:r>
        <w:rPr>
          <w:noProof/>
        </w:rPr>
        <w:t>Table </w:t>
      </w:r>
      <w:r>
        <w:t xml:space="preserve">6.1.6.2.25: </w:t>
      </w:r>
      <w:r>
        <w:rPr>
          <w:noProof/>
        </w:rPr>
        <w:t>Definition of type AcknowledgeInfo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81"/>
      </w:tblGrid>
      <w:tr w:rsidR="003F40AE" w14:paraId="2AB18D57" w14:textId="77777777" w:rsidTr="003F40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54C7" w14:textId="77777777" w:rsidR="003F40AE" w:rsidRDefault="003F40A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814111" w14:textId="77777777" w:rsidR="003F40AE" w:rsidRDefault="003F40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A9FCCC" w14:textId="77777777" w:rsidR="003F40AE" w:rsidRDefault="003F40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53ECDB" w14:textId="77777777" w:rsidR="003F40AE" w:rsidRDefault="003F40A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B28A18" w14:textId="77777777" w:rsidR="003F40AE" w:rsidRDefault="003F40AE">
            <w:pPr>
              <w:pStyle w:val="TAH"/>
              <w:rPr>
                <w:rFonts w:cs="Arial"/>
                <w:szCs w:val="18"/>
              </w:rPr>
            </w:pPr>
            <w:r>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726869D9" w14:textId="77777777" w:rsidR="003F40AE" w:rsidRDefault="003F40AE">
            <w:pPr>
              <w:pStyle w:val="TAH"/>
              <w:rPr>
                <w:rFonts w:cs="Arial"/>
                <w:szCs w:val="18"/>
              </w:rPr>
            </w:pPr>
            <w:r>
              <w:rPr>
                <w:rFonts w:cs="Arial"/>
                <w:szCs w:val="18"/>
              </w:rPr>
              <w:t>Applicability</w:t>
            </w:r>
          </w:p>
        </w:tc>
      </w:tr>
      <w:tr w:rsidR="003F40AE" w14:paraId="6449E055" w14:textId="77777777" w:rsidTr="003F40AE">
        <w:trPr>
          <w:jc w:val="center"/>
        </w:trPr>
        <w:tc>
          <w:tcPr>
            <w:tcW w:w="2090" w:type="dxa"/>
            <w:tcBorders>
              <w:top w:val="single" w:sz="4" w:space="0" w:color="auto"/>
              <w:left w:val="single" w:sz="4" w:space="0" w:color="auto"/>
              <w:bottom w:val="single" w:sz="4" w:space="0" w:color="auto"/>
              <w:right w:val="single" w:sz="4" w:space="0" w:color="auto"/>
            </w:tcBorders>
            <w:hideMark/>
          </w:tcPr>
          <w:p w14:paraId="7887FE78" w14:textId="77777777" w:rsidR="003F40AE" w:rsidRDefault="003F40AE">
            <w:pPr>
              <w:pStyle w:val="TAL"/>
            </w:pPr>
            <w:r>
              <w:t>sorMacIue</w:t>
            </w:r>
          </w:p>
        </w:tc>
        <w:tc>
          <w:tcPr>
            <w:tcW w:w="1559" w:type="dxa"/>
            <w:tcBorders>
              <w:top w:val="single" w:sz="4" w:space="0" w:color="auto"/>
              <w:left w:val="single" w:sz="4" w:space="0" w:color="auto"/>
              <w:bottom w:val="single" w:sz="4" w:space="0" w:color="auto"/>
              <w:right w:val="single" w:sz="4" w:space="0" w:color="auto"/>
            </w:tcBorders>
            <w:hideMark/>
          </w:tcPr>
          <w:p w14:paraId="143A46D2" w14:textId="77777777" w:rsidR="003F40AE" w:rsidRDefault="003F40AE">
            <w:pPr>
              <w:pStyle w:val="TAL"/>
            </w:pPr>
            <w:r>
              <w:t>SorMac</w:t>
            </w:r>
          </w:p>
        </w:tc>
        <w:tc>
          <w:tcPr>
            <w:tcW w:w="425" w:type="dxa"/>
            <w:tcBorders>
              <w:top w:val="single" w:sz="4" w:space="0" w:color="auto"/>
              <w:left w:val="single" w:sz="4" w:space="0" w:color="auto"/>
              <w:bottom w:val="single" w:sz="4" w:space="0" w:color="auto"/>
              <w:right w:val="single" w:sz="4" w:space="0" w:color="auto"/>
            </w:tcBorders>
            <w:hideMark/>
          </w:tcPr>
          <w:p w14:paraId="1ABB9845" w14:textId="77777777" w:rsidR="003F40AE" w:rsidRDefault="003F40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9CD4877" w14:textId="77777777" w:rsidR="003F40AE" w:rsidRDefault="003F40A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361B5F4" w14:textId="77777777" w:rsidR="003F40AE" w:rsidRDefault="003F40AE">
            <w:pPr>
              <w:pStyle w:val="TAL"/>
              <w:rPr>
                <w:rFonts w:cs="Arial"/>
                <w:szCs w:val="18"/>
              </w:rPr>
            </w:pPr>
            <w:r>
              <w:rPr>
                <w:rFonts w:cs="Arial"/>
                <w:szCs w:val="18"/>
              </w:rPr>
              <w:t>Shall be present when the Acknowledgement is sent to acknowledge receipt of SorInfo</w:t>
            </w:r>
            <w:r>
              <w:t xml:space="preserve">. </w:t>
            </w:r>
            <w:r>
              <w:rPr>
                <w:rFonts w:cs="Arial"/>
                <w:szCs w:val="18"/>
              </w:rPr>
              <w:t>Shall be absent when sorTransparentContainer is present.</w:t>
            </w:r>
          </w:p>
        </w:tc>
        <w:tc>
          <w:tcPr>
            <w:tcW w:w="1281" w:type="dxa"/>
            <w:tcBorders>
              <w:top w:val="single" w:sz="4" w:space="0" w:color="auto"/>
              <w:left w:val="single" w:sz="4" w:space="0" w:color="auto"/>
              <w:bottom w:val="single" w:sz="4" w:space="0" w:color="auto"/>
              <w:right w:val="single" w:sz="4" w:space="0" w:color="auto"/>
            </w:tcBorders>
          </w:tcPr>
          <w:p w14:paraId="168E1860" w14:textId="77777777" w:rsidR="003F40AE" w:rsidRDefault="003F40AE">
            <w:pPr>
              <w:pStyle w:val="TAL"/>
              <w:rPr>
                <w:rFonts w:cs="Arial"/>
                <w:szCs w:val="18"/>
              </w:rPr>
            </w:pPr>
          </w:p>
        </w:tc>
      </w:tr>
      <w:tr w:rsidR="003F40AE" w14:paraId="41C34A67" w14:textId="77777777" w:rsidTr="003F40AE">
        <w:trPr>
          <w:jc w:val="center"/>
        </w:trPr>
        <w:tc>
          <w:tcPr>
            <w:tcW w:w="2090" w:type="dxa"/>
            <w:tcBorders>
              <w:top w:val="single" w:sz="4" w:space="0" w:color="auto"/>
              <w:left w:val="single" w:sz="4" w:space="0" w:color="auto"/>
              <w:bottom w:val="single" w:sz="4" w:space="0" w:color="auto"/>
              <w:right w:val="single" w:sz="4" w:space="0" w:color="auto"/>
            </w:tcBorders>
            <w:hideMark/>
          </w:tcPr>
          <w:p w14:paraId="01300555" w14:textId="77777777" w:rsidR="003F40AE" w:rsidRDefault="003F40AE">
            <w:pPr>
              <w:pStyle w:val="TAL"/>
            </w:pPr>
            <w:r>
              <w:rPr>
                <w:lang w:eastAsia="zh-CN"/>
              </w:rPr>
              <w:t>upu</w:t>
            </w:r>
            <w:r>
              <w:t>MacIue</w:t>
            </w:r>
          </w:p>
        </w:tc>
        <w:tc>
          <w:tcPr>
            <w:tcW w:w="1559" w:type="dxa"/>
            <w:tcBorders>
              <w:top w:val="single" w:sz="4" w:space="0" w:color="auto"/>
              <w:left w:val="single" w:sz="4" w:space="0" w:color="auto"/>
              <w:bottom w:val="single" w:sz="4" w:space="0" w:color="auto"/>
              <w:right w:val="single" w:sz="4" w:space="0" w:color="auto"/>
            </w:tcBorders>
            <w:hideMark/>
          </w:tcPr>
          <w:p w14:paraId="2A49494C" w14:textId="77777777" w:rsidR="003F40AE" w:rsidRDefault="003F40AE">
            <w:pPr>
              <w:pStyle w:val="TAL"/>
            </w:pPr>
            <w:r>
              <w:rPr>
                <w:lang w:eastAsia="zh-CN"/>
              </w:rPr>
              <w:t>Upu</w:t>
            </w:r>
            <w:r>
              <w:t>Mac</w:t>
            </w:r>
          </w:p>
        </w:tc>
        <w:tc>
          <w:tcPr>
            <w:tcW w:w="425" w:type="dxa"/>
            <w:tcBorders>
              <w:top w:val="single" w:sz="4" w:space="0" w:color="auto"/>
              <w:left w:val="single" w:sz="4" w:space="0" w:color="auto"/>
              <w:bottom w:val="single" w:sz="4" w:space="0" w:color="auto"/>
              <w:right w:val="single" w:sz="4" w:space="0" w:color="auto"/>
            </w:tcBorders>
            <w:hideMark/>
          </w:tcPr>
          <w:p w14:paraId="588DC406" w14:textId="77777777" w:rsidR="003F40AE" w:rsidRDefault="003F40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1A5F03C" w14:textId="77777777" w:rsidR="003F40AE" w:rsidRDefault="003F40A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5FE0C0E" w14:textId="77777777" w:rsidR="003F40AE" w:rsidRDefault="003F40AE">
            <w:pPr>
              <w:pStyle w:val="TAL"/>
              <w:rPr>
                <w:rFonts w:cs="Arial"/>
                <w:szCs w:val="18"/>
              </w:rPr>
            </w:pPr>
            <w:r>
              <w:rPr>
                <w:rFonts w:cs="Arial"/>
                <w:szCs w:val="18"/>
              </w:rPr>
              <w:t xml:space="preserve">Shall be present when the Acknowledgement is sent to acknowledge receipt of </w:t>
            </w:r>
            <w:r>
              <w:rPr>
                <w:rFonts w:cs="Arial"/>
                <w:szCs w:val="18"/>
                <w:lang w:eastAsia="zh-CN"/>
              </w:rPr>
              <w:t>Upu</w:t>
            </w:r>
            <w:r>
              <w:rPr>
                <w:rFonts w:cs="Arial"/>
                <w:szCs w:val="18"/>
              </w:rPr>
              <w:t>Info</w:t>
            </w:r>
            <w:r>
              <w:t>.</w:t>
            </w:r>
          </w:p>
        </w:tc>
        <w:tc>
          <w:tcPr>
            <w:tcW w:w="1281" w:type="dxa"/>
            <w:tcBorders>
              <w:top w:val="single" w:sz="4" w:space="0" w:color="auto"/>
              <w:left w:val="single" w:sz="4" w:space="0" w:color="auto"/>
              <w:bottom w:val="single" w:sz="4" w:space="0" w:color="auto"/>
              <w:right w:val="single" w:sz="4" w:space="0" w:color="auto"/>
            </w:tcBorders>
          </w:tcPr>
          <w:p w14:paraId="5E216241" w14:textId="77777777" w:rsidR="003F40AE" w:rsidRDefault="003F40AE">
            <w:pPr>
              <w:pStyle w:val="TAL"/>
              <w:rPr>
                <w:rFonts w:cs="Arial"/>
                <w:szCs w:val="18"/>
              </w:rPr>
            </w:pPr>
          </w:p>
        </w:tc>
      </w:tr>
      <w:tr w:rsidR="003F40AE" w14:paraId="79DBA60D" w14:textId="77777777" w:rsidTr="003F40AE">
        <w:trPr>
          <w:jc w:val="center"/>
        </w:trPr>
        <w:tc>
          <w:tcPr>
            <w:tcW w:w="2090" w:type="dxa"/>
            <w:tcBorders>
              <w:top w:val="single" w:sz="4" w:space="0" w:color="auto"/>
              <w:left w:val="single" w:sz="4" w:space="0" w:color="auto"/>
              <w:bottom w:val="single" w:sz="4" w:space="0" w:color="auto"/>
              <w:right w:val="single" w:sz="4" w:space="0" w:color="auto"/>
            </w:tcBorders>
            <w:hideMark/>
          </w:tcPr>
          <w:p w14:paraId="7C0A35BE" w14:textId="77777777" w:rsidR="003F40AE" w:rsidRDefault="003F40AE">
            <w:pPr>
              <w:pStyle w:val="TAL"/>
            </w:pPr>
            <w: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2EBCC28B" w14:textId="77777777" w:rsidR="003F40AE" w:rsidRDefault="003F40AE">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A80268A" w14:textId="77777777" w:rsidR="003F40AE" w:rsidRDefault="003F40A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534005" w14:textId="77777777" w:rsidR="003F40AE" w:rsidRDefault="003F40AE">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1CBC906" w14:textId="77777777" w:rsidR="003F40AE" w:rsidRDefault="003F40AE">
            <w:pPr>
              <w:pStyle w:val="TAL"/>
              <w:rPr>
                <w:rFonts w:cs="Arial"/>
                <w:szCs w:val="18"/>
              </w:rPr>
            </w:pPr>
            <w:r>
              <w:rPr>
                <w:rFonts w:cs="Arial"/>
                <w:szCs w:val="18"/>
              </w:rPr>
              <w:t>the provisioning time is used to correlate the acknowledgement with the modification request, to address glare cases when multiple modifications are ongoing simultaneously.</w:t>
            </w:r>
          </w:p>
        </w:tc>
        <w:tc>
          <w:tcPr>
            <w:tcW w:w="1281" w:type="dxa"/>
            <w:tcBorders>
              <w:top w:val="single" w:sz="4" w:space="0" w:color="auto"/>
              <w:left w:val="single" w:sz="4" w:space="0" w:color="auto"/>
              <w:bottom w:val="single" w:sz="4" w:space="0" w:color="auto"/>
              <w:right w:val="single" w:sz="4" w:space="0" w:color="auto"/>
            </w:tcBorders>
          </w:tcPr>
          <w:p w14:paraId="71EBB069" w14:textId="77777777" w:rsidR="003F40AE" w:rsidRDefault="003F40AE">
            <w:pPr>
              <w:pStyle w:val="TAL"/>
              <w:rPr>
                <w:rFonts w:cs="Arial"/>
                <w:szCs w:val="18"/>
              </w:rPr>
            </w:pPr>
          </w:p>
        </w:tc>
      </w:tr>
      <w:tr w:rsidR="003F40AE" w14:paraId="399BE499" w14:textId="77777777" w:rsidTr="003F40AE">
        <w:trPr>
          <w:jc w:val="center"/>
        </w:trPr>
        <w:tc>
          <w:tcPr>
            <w:tcW w:w="2090" w:type="dxa"/>
            <w:tcBorders>
              <w:top w:val="single" w:sz="4" w:space="0" w:color="auto"/>
              <w:left w:val="single" w:sz="4" w:space="0" w:color="auto"/>
              <w:bottom w:val="single" w:sz="4" w:space="0" w:color="auto"/>
              <w:right w:val="single" w:sz="4" w:space="0" w:color="auto"/>
            </w:tcBorders>
            <w:hideMark/>
          </w:tcPr>
          <w:p w14:paraId="7A7E2EF0" w14:textId="77777777" w:rsidR="003F40AE" w:rsidRDefault="003F40AE">
            <w:pPr>
              <w:pStyle w:val="TAL"/>
            </w:pPr>
            <w:r>
              <w:t>sorTransparentContainer</w:t>
            </w:r>
          </w:p>
        </w:tc>
        <w:tc>
          <w:tcPr>
            <w:tcW w:w="1559" w:type="dxa"/>
            <w:tcBorders>
              <w:top w:val="single" w:sz="4" w:space="0" w:color="auto"/>
              <w:left w:val="single" w:sz="4" w:space="0" w:color="auto"/>
              <w:bottom w:val="single" w:sz="4" w:space="0" w:color="auto"/>
              <w:right w:val="single" w:sz="4" w:space="0" w:color="auto"/>
            </w:tcBorders>
            <w:hideMark/>
          </w:tcPr>
          <w:p w14:paraId="55DBB4E2" w14:textId="77777777" w:rsidR="003F40AE" w:rsidRDefault="003F40AE">
            <w:pPr>
              <w:pStyle w:val="TAL"/>
            </w:pPr>
            <w:r>
              <w:t>SorTransparentContainer</w:t>
            </w:r>
          </w:p>
        </w:tc>
        <w:tc>
          <w:tcPr>
            <w:tcW w:w="425" w:type="dxa"/>
            <w:tcBorders>
              <w:top w:val="single" w:sz="4" w:space="0" w:color="auto"/>
              <w:left w:val="single" w:sz="4" w:space="0" w:color="auto"/>
              <w:bottom w:val="single" w:sz="4" w:space="0" w:color="auto"/>
              <w:right w:val="single" w:sz="4" w:space="0" w:color="auto"/>
            </w:tcBorders>
            <w:hideMark/>
          </w:tcPr>
          <w:p w14:paraId="68B71A24" w14:textId="77777777" w:rsidR="003F40AE" w:rsidRDefault="003F40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372C153" w14:textId="77777777" w:rsidR="003F40AE" w:rsidRDefault="003F40A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46F7CB8" w14:textId="23E56672" w:rsidR="003F40AE" w:rsidRDefault="003F40AE">
            <w:pPr>
              <w:pStyle w:val="TAL"/>
              <w:rPr>
                <w:rFonts w:cs="Arial"/>
                <w:szCs w:val="18"/>
              </w:rPr>
            </w:pPr>
            <w:r>
              <w:rPr>
                <w:rFonts w:cs="Arial"/>
                <w:szCs w:val="18"/>
              </w:rPr>
              <w:t>This attribute contains SoR transparent container as received from UE, encoded as defined in clause 6.1.6.3.2 and shall be present when sent to acknowledge receipt of SorInfo</w:t>
            </w:r>
            <w:ins w:id="25" w:author="huawei-CT4-104e-1" w:date="2021-05-20T16:57:00Z">
              <w:r>
                <w:rPr>
                  <w:rFonts w:cs="Arial"/>
                  <w:szCs w:val="18"/>
                </w:rPr>
                <w:t>,</w:t>
              </w:r>
              <w:r w:rsidRPr="003F40AE">
                <w:rPr>
                  <w:rFonts w:cs="Arial"/>
                  <w:szCs w:val="18"/>
                </w:rPr>
                <w:t xml:space="preserve"> if the UDM supports receiving SoR Transparent Container</w:t>
              </w:r>
            </w:ins>
            <w:r>
              <w:rPr>
                <w:rFonts w:cs="Arial"/>
                <w:szCs w:val="18"/>
              </w:rPr>
              <w:t>.</w:t>
            </w:r>
          </w:p>
        </w:tc>
        <w:tc>
          <w:tcPr>
            <w:tcW w:w="1281" w:type="dxa"/>
            <w:tcBorders>
              <w:top w:val="single" w:sz="4" w:space="0" w:color="auto"/>
              <w:left w:val="single" w:sz="4" w:space="0" w:color="auto"/>
              <w:bottom w:val="single" w:sz="4" w:space="0" w:color="auto"/>
              <w:right w:val="single" w:sz="4" w:space="0" w:color="auto"/>
            </w:tcBorders>
            <w:hideMark/>
          </w:tcPr>
          <w:p w14:paraId="74108A70" w14:textId="77777777" w:rsidR="003F40AE" w:rsidRDefault="003F40AE">
            <w:pPr>
              <w:pStyle w:val="TAL"/>
              <w:rPr>
                <w:rFonts w:cs="Arial"/>
                <w:szCs w:val="18"/>
              </w:rPr>
            </w:pPr>
            <w:r>
              <w:rPr>
                <w:rFonts w:cs="Arial"/>
                <w:szCs w:val="18"/>
              </w:rPr>
              <w:t>sorTransparentSupport</w:t>
            </w:r>
          </w:p>
        </w:tc>
      </w:tr>
    </w:tbl>
    <w:p w14:paraId="312D6BD4" w14:textId="77777777" w:rsidR="003F40AE" w:rsidRDefault="003F40AE" w:rsidP="00C2647B">
      <w:pPr>
        <w:rPr>
          <w:noProof/>
        </w:rPr>
      </w:pPr>
    </w:p>
    <w:p w14:paraId="0BAD129E" w14:textId="77777777" w:rsidR="0056009D" w:rsidRPr="006B5418" w:rsidRDefault="0056009D" w:rsidP="005600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A47DF3" w14:textId="77777777" w:rsidR="0056009D" w:rsidRDefault="0056009D" w:rsidP="0056009D">
      <w:pPr>
        <w:pStyle w:val="5"/>
      </w:pPr>
      <w:bookmarkStart w:id="26" w:name="_Toc67683003"/>
      <w:bookmarkStart w:id="27" w:name="_Toc67681710"/>
      <w:bookmarkStart w:id="28" w:name="_Toc45028951"/>
      <w:bookmarkStart w:id="29" w:name="_Toc45028116"/>
      <w:bookmarkStart w:id="30" w:name="_Toc36457222"/>
      <w:bookmarkStart w:id="31" w:name="_Toc27585256"/>
      <w:bookmarkStart w:id="32" w:name="_Toc11338604"/>
      <w:r>
        <w:lastRenderedPageBreak/>
        <w:t>6.1.6.2.26</w:t>
      </w:r>
      <w:r>
        <w:tab/>
        <w:t>Type: SorInfo</w:t>
      </w:r>
      <w:bookmarkEnd w:id="26"/>
      <w:bookmarkEnd w:id="27"/>
      <w:bookmarkEnd w:id="28"/>
      <w:bookmarkEnd w:id="29"/>
      <w:bookmarkEnd w:id="30"/>
      <w:bookmarkEnd w:id="31"/>
      <w:bookmarkEnd w:id="32"/>
    </w:p>
    <w:p w14:paraId="2A80C459" w14:textId="77777777" w:rsidR="0056009D" w:rsidRDefault="0056009D" w:rsidP="0056009D">
      <w:pPr>
        <w:pStyle w:val="TH"/>
      </w:pPr>
      <w:r>
        <w:rPr>
          <w:noProof/>
        </w:rPr>
        <w:t>Table </w:t>
      </w:r>
      <w:r>
        <w:t xml:space="preserve">6.1.6.2.26: </w:t>
      </w:r>
      <w:r>
        <w:rPr>
          <w:noProof/>
        </w:rPr>
        <w:t xml:space="preserve">Definition of type </w:t>
      </w:r>
      <w:r>
        <w:t>SorInfo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56009D" w14:paraId="4C471963"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F9418E" w14:textId="77777777" w:rsidR="0056009D" w:rsidRDefault="0056009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4B967" w14:textId="77777777" w:rsidR="0056009D" w:rsidRDefault="005600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5995EF" w14:textId="77777777" w:rsidR="0056009D" w:rsidRDefault="005600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D9D2DC" w14:textId="77777777" w:rsidR="0056009D" w:rsidRDefault="0056009D">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307AFE04" w14:textId="77777777" w:rsidR="0056009D" w:rsidRDefault="0056009D">
            <w:pPr>
              <w:pStyle w:val="TAH"/>
              <w:rPr>
                <w:rFonts w:cs="Arial"/>
                <w:szCs w:val="18"/>
              </w:rPr>
            </w:pPr>
            <w:r>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96FACDA" w14:textId="77777777" w:rsidR="0056009D" w:rsidRDefault="0056009D">
            <w:pPr>
              <w:pStyle w:val="TAH"/>
              <w:rPr>
                <w:rFonts w:cs="Arial"/>
                <w:szCs w:val="18"/>
              </w:rPr>
            </w:pPr>
            <w:r>
              <w:rPr>
                <w:rFonts w:cs="Arial"/>
                <w:szCs w:val="18"/>
              </w:rPr>
              <w:t>Applicability</w:t>
            </w:r>
          </w:p>
        </w:tc>
      </w:tr>
      <w:tr w:rsidR="0056009D" w14:paraId="457B9227"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5EA5BDE9" w14:textId="77777777" w:rsidR="0056009D" w:rsidRDefault="0056009D">
            <w:pPr>
              <w:pStyle w:val="TAL"/>
            </w:pPr>
            <w:r>
              <w:t>ackInd</w:t>
            </w:r>
          </w:p>
        </w:tc>
        <w:tc>
          <w:tcPr>
            <w:tcW w:w="1559" w:type="dxa"/>
            <w:tcBorders>
              <w:top w:val="single" w:sz="4" w:space="0" w:color="auto"/>
              <w:left w:val="single" w:sz="4" w:space="0" w:color="auto"/>
              <w:bottom w:val="single" w:sz="4" w:space="0" w:color="auto"/>
              <w:right w:val="single" w:sz="4" w:space="0" w:color="auto"/>
            </w:tcBorders>
            <w:hideMark/>
          </w:tcPr>
          <w:p w14:paraId="17737069" w14:textId="77777777" w:rsidR="0056009D" w:rsidRDefault="0056009D">
            <w:pPr>
              <w:pStyle w:val="TAL"/>
            </w:pPr>
            <w:r>
              <w:t>AckInd</w:t>
            </w:r>
          </w:p>
        </w:tc>
        <w:tc>
          <w:tcPr>
            <w:tcW w:w="425" w:type="dxa"/>
            <w:tcBorders>
              <w:top w:val="single" w:sz="4" w:space="0" w:color="auto"/>
              <w:left w:val="single" w:sz="4" w:space="0" w:color="auto"/>
              <w:bottom w:val="single" w:sz="4" w:space="0" w:color="auto"/>
              <w:right w:val="single" w:sz="4" w:space="0" w:color="auto"/>
            </w:tcBorders>
            <w:hideMark/>
          </w:tcPr>
          <w:p w14:paraId="42AC1AAD" w14:textId="77777777" w:rsidR="0056009D" w:rsidRDefault="0056009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F8830F8" w14:textId="77777777" w:rsidR="0056009D" w:rsidRDefault="0056009D">
            <w:pPr>
              <w:pStyle w:val="TAL"/>
            </w:pPr>
            <w:r>
              <w:t>1</w:t>
            </w:r>
          </w:p>
        </w:tc>
        <w:tc>
          <w:tcPr>
            <w:tcW w:w="3518" w:type="dxa"/>
            <w:tcBorders>
              <w:top w:val="single" w:sz="4" w:space="0" w:color="auto"/>
              <w:left w:val="single" w:sz="4" w:space="0" w:color="auto"/>
              <w:bottom w:val="single" w:sz="4" w:space="0" w:color="auto"/>
              <w:right w:val="single" w:sz="4" w:space="0" w:color="auto"/>
            </w:tcBorders>
            <w:hideMark/>
          </w:tcPr>
          <w:p w14:paraId="3D34F886" w14:textId="77777777" w:rsidR="0056009D" w:rsidRDefault="0056009D">
            <w:pPr>
              <w:pStyle w:val="TAL"/>
              <w:rPr>
                <w:ins w:id="33" w:author="huawei-CT4-104e-0" w:date="2021-05-11T09:03:00Z"/>
                <w:rFonts w:cs="Arial"/>
                <w:szCs w:val="18"/>
              </w:rPr>
            </w:pPr>
            <w:r>
              <w:rPr>
                <w:rFonts w:cs="Arial"/>
                <w:szCs w:val="18"/>
              </w:rPr>
              <w:t>Contains the indication on whether an acknowledgement from UE is to be requested to the UE.</w:t>
            </w:r>
          </w:p>
          <w:p w14:paraId="06CB76EF" w14:textId="0A5F01B5" w:rsidR="0056009D" w:rsidRDefault="0056009D" w:rsidP="002647C5">
            <w:pPr>
              <w:pStyle w:val="TAL"/>
              <w:rPr>
                <w:rFonts w:cs="Arial"/>
                <w:szCs w:val="18"/>
                <w:lang w:eastAsia="zh-CN"/>
              </w:rPr>
            </w:pPr>
            <w:ins w:id="34" w:author="huawei-CT4-104e-0" w:date="2021-05-11T09:03:00Z">
              <w:r>
                <w:rPr>
                  <w:rFonts w:cs="Arial" w:hint="eastAsia"/>
                  <w:szCs w:val="18"/>
                  <w:lang w:eastAsia="zh-CN"/>
                </w:rPr>
                <w:t>I</w:t>
              </w:r>
              <w:r>
                <w:rPr>
                  <w:rFonts w:cs="Arial"/>
                  <w:szCs w:val="18"/>
                  <w:lang w:eastAsia="zh-CN"/>
                </w:rPr>
                <w:t xml:space="preserve">f </w:t>
              </w:r>
              <w:r>
                <w:t>sorTransparentContainer is present, the</w:t>
              </w:r>
            </w:ins>
            <w:ins w:id="35" w:author="huawei-CT4-104e-0" w:date="2021-05-11T09:04:00Z">
              <w:r>
                <w:t xml:space="preserve"> AMF should ignore</w:t>
              </w:r>
              <w:r w:rsidR="002647C5">
                <w:t xml:space="preserve"> the</w:t>
              </w:r>
            </w:ins>
            <w:ins w:id="36" w:author="huawei-CT4-104e-0" w:date="2021-05-11T09:03:00Z">
              <w:r>
                <w:t xml:space="preserve"> value of ackInd on Nudm</w:t>
              </w:r>
            </w:ins>
            <w:ins w:id="37" w:author="huawei-CT4-104e-0" w:date="2021-05-11T09:05:00Z">
              <w:r w:rsidR="00406BEF">
                <w:t>.</w:t>
              </w:r>
            </w:ins>
          </w:p>
        </w:tc>
        <w:tc>
          <w:tcPr>
            <w:tcW w:w="1984" w:type="dxa"/>
            <w:tcBorders>
              <w:top w:val="single" w:sz="4" w:space="0" w:color="auto"/>
              <w:left w:val="single" w:sz="4" w:space="0" w:color="auto"/>
              <w:bottom w:val="single" w:sz="4" w:space="0" w:color="auto"/>
              <w:right w:val="single" w:sz="4" w:space="0" w:color="auto"/>
            </w:tcBorders>
          </w:tcPr>
          <w:p w14:paraId="469E6453" w14:textId="77777777" w:rsidR="0056009D" w:rsidRDefault="0056009D">
            <w:pPr>
              <w:pStyle w:val="TAL"/>
              <w:rPr>
                <w:rFonts w:cs="Arial"/>
                <w:szCs w:val="18"/>
              </w:rPr>
            </w:pPr>
          </w:p>
        </w:tc>
      </w:tr>
      <w:tr w:rsidR="0056009D" w14:paraId="12C16BCD"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30A2BF61" w14:textId="77777777" w:rsidR="0056009D" w:rsidRDefault="0056009D">
            <w:pPr>
              <w:pStyle w:val="TAL"/>
            </w:pPr>
            <w:r>
              <w:t>sorMacIausf</w:t>
            </w:r>
          </w:p>
        </w:tc>
        <w:tc>
          <w:tcPr>
            <w:tcW w:w="1559" w:type="dxa"/>
            <w:tcBorders>
              <w:top w:val="single" w:sz="4" w:space="0" w:color="auto"/>
              <w:left w:val="single" w:sz="4" w:space="0" w:color="auto"/>
              <w:bottom w:val="single" w:sz="4" w:space="0" w:color="auto"/>
              <w:right w:val="single" w:sz="4" w:space="0" w:color="auto"/>
            </w:tcBorders>
            <w:hideMark/>
          </w:tcPr>
          <w:p w14:paraId="6E94C494" w14:textId="77777777" w:rsidR="0056009D" w:rsidRDefault="0056009D">
            <w:pPr>
              <w:pStyle w:val="TAL"/>
            </w:pPr>
            <w:r>
              <w:t>SorMac</w:t>
            </w:r>
          </w:p>
        </w:tc>
        <w:tc>
          <w:tcPr>
            <w:tcW w:w="425" w:type="dxa"/>
            <w:tcBorders>
              <w:top w:val="single" w:sz="4" w:space="0" w:color="auto"/>
              <w:left w:val="single" w:sz="4" w:space="0" w:color="auto"/>
              <w:bottom w:val="single" w:sz="4" w:space="0" w:color="auto"/>
              <w:right w:val="single" w:sz="4" w:space="0" w:color="auto"/>
            </w:tcBorders>
            <w:hideMark/>
          </w:tcPr>
          <w:p w14:paraId="5C464186"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4C90EB"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2A6035AE" w14:textId="77777777" w:rsidR="0056009D" w:rsidRDefault="0056009D">
            <w:pPr>
              <w:pStyle w:val="TAL"/>
              <w:rPr>
                <w:rFonts w:cs="Arial"/>
                <w:szCs w:val="18"/>
              </w:rPr>
            </w:pPr>
            <w:r>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47F8116D" w14:textId="77777777" w:rsidR="0056009D" w:rsidRDefault="0056009D">
            <w:pPr>
              <w:pStyle w:val="TAL"/>
              <w:rPr>
                <w:rFonts w:cs="Arial"/>
                <w:szCs w:val="18"/>
              </w:rPr>
            </w:pPr>
          </w:p>
        </w:tc>
      </w:tr>
      <w:tr w:rsidR="0056009D" w14:paraId="14FE2B3C"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21514BDA" w14:textId="77777777" w:rsidR="0056009D" w:rsidRDefault="0056009D">
            <w:pPr>
              <w:pStyle w:val="TAL"/>
            </w:pPr>
            <w:r>
              <w:t>countersor</w:t>
            </w:r>
          </w:p>
        </w:tc>
        <w:tc>
          <w:tcPr>
            <w:tcW w:w="1559" w:type="dxa"/>
            <w:tcBorders>
              <w:top w:val="single" w:sz="4" w:space="0" w:color="auto"/>
              <w:left w:val="single" w:sz="4" w:space="0" w:color="auto"/>
              <w:bottom w:val="single" w:sz="4" w:space="0" w:color="auto"/>
              <w:right w:val="single" w:sz="4" w:space="0" w:color="auto"/>
            </w:tcBorders>
            <w:hideMark/>
          </w:tcPr>
          <w:p w14:paraId="46D79C66" w14:textId="77777777" w:rsidR="0056009D" w:rsidRDefault="0056009D">
            <w:pPr>
              <w:pStyle w:val="TAL"/>
            </w:pPr>
            <w:r>
              <w:t>CounterSor</w:t>
            </w:r>
          </w:p>
        </w:tc>
        <w:tc>
          <w:tcPr>
            <w:tcW w:w="425" w:type="dxa"/>
            <w:tcBorders>
              <w:top w:val="single" w:sz="4" w:space="0" w:color="auto"/>
              <w:left w:val="single" w:sz="4" w:space="0" w:color="auto"/>
              <w:bottom w:val="single" w:sz="4" w:space="0" w:color="auto"/>
              <w:right w:val="single" w:sz="4" w:space="0" w:color="auto"/>
            </w:tcBorders>
            <w:hideMark/>
          </w:tcPr>
          <w:p w14:paraId="5897C35B"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12E4CC7"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78445C82" w14:textId="77777777" w:rsidR="0056009D" w:rsidRDefault="0056009D">
            <w:pPr>
              <w:pStyle w:val="TAL"/>
              <w:rPr>
                <w:rFonts w:cs="Arial"/>
                <w:szCs w:val="18"/>
              </w:rPr>
            </w:pPr>
            <w:r>
              <w:rPr>
                <w:rFonts w:cs="Arial"/>
                <w:szCs w:val="18"/>
              </w:rPr>
              <w:t xml:space="preserve">Contains the CounterSoR. Shall be present when SorInfo is sent within AccessAndMobilitySubscription on Nudm, and shall be absent when sent on Nudr or within PpData. </w:t>
            </w:r>
          </w:p>
          <w:p w14:paraId="719DEED8" w14:textId="77777777" w:rsidR="0056009D" w:rsidRDefault="0056009D">
            <w:pPr>
              <w:pStyle w:val="TAL"/>
              <w:rPr>
                <w:rFonts w:cs="Arial"/>
                <w:szCs w:val="18"/>
              </w:rPr>
            </w:pPr>
            <w:r>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52E0CBFB" w14:textId="77777777" w:rsidR="0056009D" w:rsidRDefault="0056009D">
            <w:pPr>
              <w:pStyle w:val="TAL"/>
              <w:rPr>
                <w:rFonts w:cs="Arial"/>
                <w:szCs w:val="18"/>
              </w:rPr>
            </w:pPr>
          </w:p>
        </w:tc>
      </w:tr>
      <w:tr w:rsidR="0056009D" w14:paraId="688561BD"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75CD6879" w14:textId="77777777" w:rsidR="0056009D" w:rsidRDefault="0056009D">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hideMark/>
          </w:tcPr>
          <w:p w14:paraId="642DD554" w14:textId="77777777" w:rsidR="0056009D" w:rsidRDefault="0056009D">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hideMark/>
          </w:tcPr>
          <w:p w14:paraId="4D5DDC98"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E48E55"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6F3527EC" w14:textId="77777777" w:rsidR="0056009D" w:rsidRDefault="0056009D">
            <w:pPr>
              <w:pStyle w:val="TAL"/>
              <w:rPr>
                <w:rFonts w:cs="Arial"/>
                <w:szCs w:val="18"/>
              </w:rPr>
            </w:pPr>
            <w:r>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654968CA" w14:textId="77777777" w:rsidR="0056009D" w:rsidRDefault="0056009D">
            <w:pPr>
              <w:pStyle w:val="TAL"/>
              <w:rPr>
                <w:rFonts w:cs="Arial"/>
                <w:szCs w:val="18"/>
              </w:rPr>
            </w:pPr>
            <w:r>
              <w:rPr>
                <w:rFonts w:cs="Arial"/>
                <w:szCs w:val="18"/>
              </w:rPr>
              <w:t>If no change of the "Operator Controlled PLMN Selector with Access Technology" list stored in the USIM is needed, then this attribute shall be absent.</w:t>
            </w:r>
          </w:p>
          <w:p w14:paraId="4C46087D" w14:textId="77777777" w:rsidR="0056009D" w:rsidRDefault="0056009D">
            <w:pPr>
              <w:pStyle w:val="TAL"/>
              <w:rPr>
                <w:rFonts w:cs="Arial"/>
                <w:szCs w:val="18"/>
              </w:rPr>
            </w:pPr>
            <w:r>
              <w:rPr>
                <w:rFonts w:cs="Arial"/>
                <w:szCs w:val="18"/>
              </w:rPr>
              <w:t xml:space="preserve">This attribute shall be present when SorInfo is sent within PpData. </w:t>
            </w:r>
          </w:p>
          <w:p w14:paraId="35C08DF6" w14:textId="77777777" w:rsidR="0056009D" w:rsidRDefault="0056009D">
            <w:pPr>
              <w:pStyle w:val="TAL"/>
              <w:rPr>
                <w:rFonts w:cs="Arial"/>
                <w:szCs w:val="18"/>
              </w:rPr>
            </w:pPr>
            <w:r>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3712D515" w14:textId="77777777" w:rsidR="0056009D" w:rsidRDefault="0056009D">
            <w:pPr>
              <w:pStyle w:val="TAL"/>
              <w:rPr>
                <w:rFonts w:cs="Arial"/>
                <w:szCs w:val="18"/>
              </w:rPr>
            </w:pPr>
          </w:p>
        </w:tc>
      </w:tr>
      <w:tr w:rsidR="0056009D" w14:paraId="3268016B"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60038B11" w14:textId="77777777" w:rsidR="0056009D" w:rsidRDefault="0056009D">
            <w:pPr>
              <w:pStyle w:val="TAL"/>
            </w:pPr>
            <w: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FAEB3D" w14:textId="77777777" w:rsidR="0056009D" w:rsidRDefault="0056009D">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6F1F3163" w14:textId="77777777" w:rsidR="0056009D" w:rsidRDefault="0056009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AB6A5F2" w14:textId="77777777" w:rsidR="0056009D" w:rsidRDefault="0056009D">
            <w:pPr>
              <w:pStyle w:val="TAL"/>
            </w:pPr>
            <w:r>
              <w:t>1</w:t>
            </w:r>
          </w:p>
        </w:tc>
        <w:tc>
          <w:tcPr>
            <w:tcW w:w="3518" w:type="dxa"/>
            <w:tcBorders>
              <w:top w:val="single" w:sz="4" w:space="0" w:color="auto"/>
              <w:left w:val="single" w:sz="4" w:space="0" w:color="auto"/>
              <w:bottom w:val="single" w:sz="4" w:space="0" w:color="auto"/>
              <w:right w:val="single" w:sz="4" w:space="0" w:color="auto"/>
            </w:tcBorders>
            <w:hideMark/>
          </w:tcPr>
          <w:p w14:paraId="6C08EC95" w14:textId="77777777" w:rsidR="0056009D" w:rsidRDefault="0056009D">
            <w:pPr>
              <w:pStyle w:val="TAL"/>
              <w:rPr>
                <w:rFonts w:cs="Arial"/>
                <w:szCs w:val="18"/>
              </w:rPr>
            </w:pPr>
            <w:r>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2D690EC2" w14:textId="77777777" w:rsidR="0056009D" w:rsidRDefault="0056009D">
            <w:pPr>
              <w:pStyle w:val="TAL"/>
              <w:rPr>
                <w:rFonts w:cs="Arial"/>
                <w:szCs w:val="18"/>
              </w:rPr>
            </w:pPr>
          </w:p>
        </w:tc>
      </w:tr>
      <w:tr w:rsidR="0056009D" w14:paraId="31F341F9" w14:textId="77777777" w:rsidTr="0056009D">
        <w:trPr>
          <w:jc w:val="center"/>
        </w:trPr>
        <w:tc>
          <w:tcPr>
            <w:tcW w:w="2090" w:type="dxa"/>
            <w:tcBorders>
              <w:top w:val="single" w:sz="4" w:space="0" w:color="auto"/>
              <w:left w:val="single" w:sz="4" w:space="0" w:color="auto"/>
              <w:bottom w:val="single" w:sz="4" w:space="0" w:color="auto"/>
              <w:right w:val="single" w:sz="4" w:space="0" w:color="auto"/>
            </w:tcBorders>
            <w:hideMark/>
          </w:tcPr>
          <w:p w14:paraId="5B0B30A6" w14:textId="77777777" w:rsidR="0056009D" w:rsidRDefault="0056009D">
            <w:pPr>
              <w:pStyle w:val="TAL"/>
            </w:pPr>
            <w:r>
              <w:t>sorTransparentContainer</w:t>
            </w:r>
          </w:p>
        </w:tc>
        <w:tc>
          <w:tcPr>
            <w:tcW w:w="1559" w:type="dxa"/>
            <w:tcBorders>
              <w:top w:val="single" w:sz="4" w:space="0" w:color="auto"/>
              <w:left w:val="single" w:sz="4" w:space="0" w:color="auto"/>
              <w:bottom w:val="single" w:sz="4" w:space="0" w:color="auto"/>
              <w:right w:val="single" w:sz="4" w:space="0" w:color="auto"/>
            </w:tcBorders>
            <w:hideMark/>
          </w:tcPr>
          <w:p w14:paraId="575634C8" w14:textId="77777777" w:rsidR="0056009D" w:rsidRDefault="0056009D">
            <w:pPr>
              <w:pStyle w:val="TAL"/>
            </w:pPr>
            <w:r>
              <w:t>SorTransparentContainer</w:t>
            </w:r>
          </w:p>
        </w:tc>
        <w:tc>
          <w:tcPr>
            <w:tcW w:w="425" w:type="dxa"/>
            <w:tcBorders>
              <w:top w:val="single" w:sz="4" w:space="0" w:color="auto"/>
              <w:left w:val="single" w:sz="4" w:space="0" w:color="auto"/>
              <w:bottom w:val="single" w:sz="4" w:space="0" w:color="auto"/>
              <w:right w:val="single" w:sz="4" w:space="0" w:color="auto"/>
            </w:tcBorders>
            <w:hideMark/>
          </w:tcPr>
          <w:p w14:paraId="2133CCC0" w14:textId="77777777" w:rsidR="0056009D" w:rsidRDefault="005600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B42B166" w14:textId="77777777" w:rsidR="0056009D" w:rsidRDefault="0056009D">
            <w:pPr>
              <w:pStyle w:val="TAL"/>
            </w:pPr>
            <w:r>
              <w:t>0..1</w:t>
            </w:r>
          </w:p>
        </w:tc>
        <w:tc>
          <w:tcPr>
            <w:tcW w:w="3518" w:type="dxa"/>
            <w:tcBorders>
              <w:top w:val="single" w:sz="4" w:space="0" w:color="auto"/>
              <w:left w:val="single" w:sz="4" w:space="0" w:color="auto"/>
              <w:bottom w:val="single" w:sz="4" w:space="0" w:color="auto"/>
              <w:right w:val="single" w:sz="4" w:space="0" w:color="auto"/>
            </w:tcBorders>
            <w:hideMark/>
          </w:tcPr>
          <w:p w14:paraId="289C731E" w14:textId="77777777" w:rsidR="0056009D" w:rsidRDefault="0056009D">
            <w:pPr>
              <w:pStyle w:val="TAL"/>
              <w:rPr>
                <w:rFonts w:cs="Arial"/>
                <w:szCs w:val="18"/>
              </w:rPr>
            </w:pPr>
            <w:r>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tc>
        <w:tc>
          <w:tcPr>
            <w:tcW w:w="1984" w:type="dxa"/>
            <w:tcBorders>
              <w:top w:val="single" w:sz="4" w:space="0" w:color="auto"/>
              <w:left w:val="single" w:sz="4" w:space="0" w:color="auto"/>
              <w:bottom w:val="single" w:sz="4" w:space="0" w:color="auto"/>
              <w:right w:val="single" w:sz="4" w:space="0" w:color="auto"/>
            </w:tcBorders>
            <w:hideMark/>
          </w:tcPr>
          <w:p w14:paraId="14F9104E" w14:textId="77777777" w:rsidR="0056009D" w:rsidRDefault="0056009D">
            <w:pPr>
              <w:pStyle w:val="TAL"/>
              <w:rPr>
                <w:rFonts w:cs="Arial"/>
                <w:szCs w:val="18"/>
              </w:rPr>
            </w:pPr>
            <w:r>
              <w:rPr>
                <w:rFonts w:cs="Arial"/>
                <w:szCs w:val="18"/>
              </w:rPr>
              <w:t>sorTransparentSupport</w:t>
            </w:r>
          </w:p>
        </w:tc>
      </w:tr>
    </w:tbl>
    <w:p w14:paraId="1D20BADB" w14:textId="77777777" w:rsidR="0056009D" w:rsidRDefault="0056009D" w:rsidP="00C2647B">
      <w:pPr>
        <w:rPr>
          <w:noProof/>
        </w:rPr>
      </w:pPr>
    </w:p>
    <w:p w14:paraId="2A6B3430" w14:textId="77777777" w:rsidR="00E95895" w:rsidRPr="006B5418" w:rsidRDefault="00E95895" w:rsidP="00E95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31A330B" w14:textId="77777777" w:rsidR="00E95895" w:rsidRDefault="00E95895" w:rsidP="00E95895">
      <w:pPr>
        <w:pStyle w:val="3"/>
      </w:pPr>
      <w:bookmarkStart w:id="38" w:name="_Toc67683073"/>
      <w:bookmarkStart w:id="39" w:name="_Toc67681780"/>
      <w:bookmarkStart w:id="40" w:name="_Toc45029018"/>
      <w:bookmarkStart w:id="41" w:name="_Toc45028183"/>
      <w:bookmarkStart w:id="42" w:name="_Toc36457283"/>
      <w:bookmarkStart w:id="43" w:name="_Toc27585301"/>
      <w:bookmarkStart w:id="44" w:name="_Toc11338626"/>
      <w:r>
        <w:t>6.1.8</w:t>
      </w:r>
      <w:r>
        <w:tab/>
        <w:t>Feature Negotiation</w:t>
      </w:r>
      <w:bookmarkEnd w:id="38"/>
      <w:bookmarkEnd w:id="39"/>
      <w:bookmarkEnd w:id="40"/>
      <w:bookmarkEnd w:id="41"/>
      <w:bookmarkEnd w:id="42"/>
      <w:bookmarkEnd w:id="43"/>
      <w:bookmarkEnd w:id="44"/>
    </w:p>
    <w:p w14:paraId="3F2500D7" w14:textId="77777777" w:rsidR="00E95895" w:rsidRDefault="00E95895" w:rsidP="00E95895">
      <w:r>
        <w:t xml:space="preserve">The optional features in table 6.1.8-1 are defined for the Nudm_SDM </w:t>
      </w:r>
      <w:r>
        <w:rPr>
          <w:lang w:eastAsia="zh-CN"/>
        </w:rPr>
        <w:t xml:space="preserve">API. They shall be negotiated using the </w:t>
      </w:r>
      <w:r>
        <w:t>extensibility mechanism defined in clause 6.6 of 3GPP TS 29.500 [4].</w:t>
      </w:r>
    </w:p>
    <w:p w14:paraId="099E1BC4" w14:textId="77777777" w:rsidR="00E95895" w:rsidRDefault="00E95895" w:rsidP="00E95895">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5895" w14:paraId="5F27889B"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19BD1A6" w14:textId="77777777" w:rsidR="00E95895" w:rsidRDefault="00E9589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1C67D90" w14:textId="77777777" w:rsidR="00E95895" w:rsidRDefault="00E9589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CBAFE3" w14:textId="77777777" w:rsidR="00E95895" w:rsidRDefault="00E95895">
            <w:pPr>
              <w:pStyle w:val="TAH"/>
            </w:pPr>
            <w:r>
              <w:t>Description</w:t>
            </w:r>
          </w:p>
        </w:tc>
      </w:tr>
      <w:tr w:rsidR="00E95895" w14:paraId="5C43D522"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0AB086CA" w14:textId="77777777" w:rsidR="00E95895" w:rsidRDefault="00E95895">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312FBD1D" w14:textId="77777777" w:rsidR="00E95895" w:rsidRDefault="00E95895">
            <w:pPr>
              <w:pStyle w:val="TAL"/>
            </w:pPr>
            <w:r>
              <w:t>SharedData</w:t>
            </w:r>
          </w:p>
        </w:tc>
        <w:tc>
          <w:tcPr>
            <w:tcW w:w="5758" w:type="dxa"/>
            <w:tcBorders>
              <w:top w:val="single" w:sz="4" w:space="0" w:color="auto"/>
              <w:left w:val="single" w:sz="4" w:space="0" w:color="auto"/>
              <w:bottom w:val="single" w:sz="4" w:space="0" w:color="auto"/>
              <w:right w:val="single" w:sz="4" w:space="0" w:color="auto"/>
            </w:tcBorders>
            <w:hideMark/>
          </w:tcPr>
          <w:p w14:paraId="0F76D130" w14:textId="77777777" w:rsidR="00E95895" w:rsidRDefault="00E95895">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95895" w14:paraId="7C6C019A"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31546A1F" w14:textId="77777777" w:rsidR="00E95895" w:rsidRDefault="00E95895">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0E77E8E7" w14:textId="77777777" w:rsidR="00E95895" w:rsidRDefault="00E95895">
            <w:pPr>
              <w:pStyle w:val="TAL"/>
            </w:pPr>
            <w:r>
              <w:t>ImmediateReport</w:t>
            </w:r>
          </w:p>
        </w:tc>
        <w:tc>
          <w:tcPr>
            <w:tcW w:w="5758" w:type="dxa"/>
            <w:tcBorders>
              <w:top w:val="single" w:sz="4" w:space="0" w:color="auto"/>
              <w:left w:val="single" w:sz="4" w:space="0" w:color="auto"/>
              <w:bottom w:val="single" w:sz="4" w:space="0" w:color="auto"/>
              <w:right w:val="single" w:sz="4" w:space="0" w:color="auto"/>
            </w:tcBorders>
            <w:hideMark/>
          </w:tcPr>
          <w:p w14:paraId="292E9DE4" w14:textId="77777777" w:rsidR="00E95895" w:rsidRDefault="00E95895">
            <w:pPr>
              <w:pStyle w:val="TAL"/>
              <w:rPr>
                <w:rFonts w:cs="Arial"/>
                <w:szCs w:val="18"/>
              </w:rPr>
            </w:pPr>
            <w:r>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95895" w14:paraId="040A3BCA"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56865F9D" w14:textId="77777777" w:rsidR="00E95895" w:rsidRDefault="00E95895">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7C0EEECF" w14:textId="77777777" w:rsidR="00E95895" w:rsidRDefault="00E95895">
            <w:pPr>
              <w:pStyle w:val="TAL"/>
            </w:pPr>
            <w:r>
              <w:t>PatchReport</w:t>
            </w:r>
          </w:p>
        </w:tc>
        <w:tc>
          <w:tcPr>
            <w:tcW w:w="5758" w:type="dxa"/>
            <w:tcBorders>
              <w:top w:val="single" w:sz="4" w:space="0" w:color="auto"/>
              <w:left w:val="single" w:sz="4" w:space="0" w:color="auto"/>
              <w:bottom w:val="single" w:sz="4" w:space="0" w:color="auto"/>
              <w:right w:val="single" w:sz="4" w:space="0" w:color="auto"/>
            </w:tcBorders>
            <w:hideMark/>
          </w:tcPr>
          <w:p w14:paraId="63EC872A" w14:textId="77777777" w:rsidR="00E95895" w:rsidRDefault="00E95895">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E95895" w14:paraId="77A2DFAB"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17A46C95" w14:textId="77777777" w:rsidR="00E95895" w:rsidRDefault="00E95895">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19E64C73" w14:textId="77777777" w:rsidR="00E95895" w:rsidRDefault="00E95895">
            <w:pPr>
              <w:pStyle w:val="TAL"/>
            </w:pPr>
            <w:r>
              <w:t>Nssaa</w:t>
            </w:r>
          </w:p>
        </w:tc>
        <w:tc>
          <w:tcPr>
            <w:tcW w:w="5758" w:type="dxa"/>
            <w:tcBorders>
              <w:top w:val="single" w:sz="4" w:space="0" w:color="auto"/>
              <w:left w:val="single" w:sz="4" w:space="0" w:color="auto"/>
              <w:bottom w:val="single" w:sz="4" w:space="0" w:color="auto"/>
              <w:right w:val="single" w:sz="4" w:space="0" w:color="auto"/>
            </w:tcBorders>
            <w:hideMark/>
          </w:tcPr>
          <w:p w14:paraId="330F93B9" w14:textId="77777777" w:rsidR="00E95895" w:rsidRDefault="00E95895">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the message body with "200 OK" response (See clause 5.2.2.2.2). </w:t>
            </w:r>
          </w:p>
        </w:tc>
      </w:tr>
      <w:tr w:rsidR="00E95895" w14:paraId="05E1F865"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3E6B9D8E" w14:textId="77777777" w:rsidR="00E95895" w:rsidRDefault="00E95895">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418822EF" w14:textId="77777777" w:rsidR="00E95895" w:rsidRDefault="00E95895">
            <w:pPr>
              <w:pStyle w:val="TAL"/>
            </w:pPr>
            <w:r>
              <w:t>CAGFeature</w:t>
            </w:r>
          </w:p>
        </w:tc>
        <w:tc>
          <w:tcPr>
            <w:tcW w:w="5758" w:type="dxa"/>
            <w:tcBorders>
              <w:top w:val="single" w:sz="4" w:space="0" w:color="auto"/>
              <w:left w:val="single" w:sz="4" w:space="0" w:color="auto"/>
              <w:bottom w:val="single" w:sz="4" w:space="0" w:color="auto"/>
              <w:right w:val="single" w:sz="4" w:space="0" w:color="auto"/>
            </w:tcBorders>
            <w:hideMark/>
          </w:tcPr>
          <w:p w14:paraId="1EB0F634" w14:textId="77777777" w:rsidR="00E95895" w:rsidRDefault="00E95895">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E95895" w14:paraId="1893BF0A"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4902E374" w14:textId="77777777" w:rsidR="00E95895" w:rsidRDefault="00E95895">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0EDCABCA" w14:textId="77777777" w:rsidR="00E95895" w:rsidRDefault="00E95895">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hideMark/>
          </w:tcPr>
          <w:p w14:paraId="42B72545" w14:textId="77777777" w:rsidR="00E95895" w:rsidRDefault="00E95895">
            <w:pPr>
              <w:pStyle w:val="TAL"/>
              <w:rPr>
                <w:rFonts w:cs="Arial"/>
                <w:szCs w:val="18"/>
              </w:rPr>
            </w:pPr>
            <w:r>
              <w:rPr>
                <w:rFonts w:cs="Arial"/>
                <w:szCs w:val="18"/>
              </w:rPr>
              <w:t>This feature is an extension to the SharedData feature, i.e. support of SharedDataTreatment requires support of SharedData.</w:t>
            </w:r>
          </w:p>
          <w:p w14:paraId="071DAD73" w14:textId="77777777" w:rsidR="00E95895" w:rsidRDefault="00E95895">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E95895" w14:paraId="37EB3832" w14:textId="77777777" w:rsidTr="00E95895">
        <w:trPr>
          <w:jc w:val="center"/>
        </w:trPr>
        <w:tc>
          <w:tcPr>
            <w:tcW w:w="1529" w:type="dxa"/>
            <w:tcBorders>
              <w:top w:val="single" w:sz="4" w:space="0" w:color="auto"/>
              <w:left w:val="single" w:sz="4" w:space="0" w:color="auto"/>
              <w:bottom w:val="single" w:sz="4" w:space="0" w:color="auto"/>
              <w:right w:val="single" w:sz="4" w:space="0" w:color="auto"/>
            </w:tcBorders>
            <w:hideMark/>
          </w:tcPr>
          <w:p w14:paraId="7714A730" w14:textId="77777777" w:rsidR="00E95895" w:rsidRDefault="00E95895">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6E5EE45B" w14:textId="77777777" w:rsidR="00E95895" w:rsidRDefault="00E95895">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14:paraId="4CA21DE4" w14:textId="30BE46B1" w:rsidR="00E95895" w:rsidRDefault="00E95895">
            <w:pPr>
              <w:pStyle w:val="TAL"/>
              <w:rPr>
                <w:ins w:id="45" w:author="huawei-CT4-104e-0" w:date="2021-05-11T09:13:00Z"/>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del w:id="46" w:author="huawei-CT4-104e-1" w:date="2021-05-20T16:48:00Z">
              <w:r w:rsidDel="004249A5">
                <w:rPr>
                  <w:rFonts w:cs="Arial"/>
                  <w:szCs w:val="18"/>
                </w:rPr>
                <w:delText xml:space="preserve"> and 6.1.6.2.25</w:delText>
              </w:r>
            </w:del>
            <w:r>
              <w:rPr>
                <w:rFonts w:cs="Arial"/>
                <w:szCs w:val="18"/>
              </w:rPr>
              <w:t>.</w:t>
            </w:r>
          </w:p>
          <w:p w14:paraId="496B6414" w14:textId="03581267" w:rsidR="00E95895" w:rsidRDefault="00942DD6" w:rsidP="00942DD6">
            <w:pPr>
              <w:pStyle w:val="TAL"/>
              <w:rPr>
                <w:rFonts w:cs="Arial"/>
                <w:szCs w:val="18"/>
              </w:rPr>
            </w:pPr>
            <w:ins w:id="47" w:author="huawei-CT4-104e-1" w:date="2021-05-20T16:21:00Z">
              <w:r>
                <w:rPr>
                  <w:rFonts w:cs="Arial"/>
                  <w:szCs w:val="18"/>
                </w:rPr>
                <w:t>C</w:t>
              </w:r>
            </w:ins>
            <w:ins w:id="48" w:author="huawei-CT4-104e-1" w:date="2021-05-20T16:22:00Z">
              <w:r>
                <w:rPr>
                  <w:rFonts w:cs="Arial"/>
                  <w:szCs w:val="18"/>
                </w:rPr>
                <w:t>orresponding</w:t>
              </w:r>
            </w:ins>
            <w:ins w:id="49" w:author="huawei-CT4-104e-0" w:date="2021-05-11T09:13:00Z">
              <w:r w:rsidR="00E95895">
                <w:rPr>
                  <w:rFonts w:cs="Arial"/>
                  <w:szCs w:val="18"/>
                </w:rPr>
                <w:t xml:space="preserve"> flag is </w:t>
              </w:r>
            </w:ins>
            <w:ins w:id="50" w:author="huawei-CT4-104e-0" w:date="2021-05-11T09:14:00Z">
              <w:r w:rsidR="00E95895">
                <w:rPr>
                  <w:rFonts w:cs="Arial"/>
                  <w:szCs w:val="18"/>
                </w:rPr>
                <w:t xml:space="preserve">also </w:t>
              </w:r>
            </w:ins>
            <w:ins w:id="51" w:author="huawei-CT4-104e-0" w:date="2021-05-11T09:13:00Z">
              <w:r w:rsidR="00E95895">
                <w:rPr>
                  <w:rFonts w:cs="Arial"/>
                  <w:szCs w:val="18"/>
                </w:rPr>
                <w:t xml:space="preserve">used by </w:t>
              </w:r>
            </w:ins>
            <w:ins w:id="52" w:author="huawei-CT4-104e-0" w:date="2021-05-11T09:14:00Z">
              <w:r w:rsidR="00E95895">
                <w:rPr>
                  <w:rFonts w:cs="Arial"/>
                  <w:szCs w:val="18"/>
                </w:rPr>
                <w:t>UDM</w:t>
              </w:r>
            </w:ins>
            <w:ins w:id="53" w:author="huawei-CT4-104e-0" w:date="2021-05-11T09:13:00Z">
              <w:r w:rsidR="00E95895">
                <w:rPr>
                  <w:rFonts w:cs="Arial"/>
                  <w:szCs w:val="18"/>
                </w:rPr>
                <w:t xml:space="preserve"> to register (in NRF) its support of receiving SoR Transparent </w:t>
              </w:r>
            </w:ins>
            <w:ins w:id="54" w:author="huawei-CT4-104e-1" w:date="2021-05-20T16:22:00Z">
              <w:r>
                <w:rPr>
                  <w:rFonts w:cs="Arial"/>
                  <w:szCs w:val="18"/>
                </w:rPr>
                <w:t xml:space="preserve">Container </w:t>
              </w:r>
            </w:ins>
            <w:ins w:id="55" w:author="huawei-CT4-104e-0" w:date="2021-05-11T09:13:00Z">
              <w:r w:rsidR="00E95895">
                <w:rPr>
                  <w:rFonts w:cs="Arial"/>
                  <w:szCs w:val="18"/>
                </w:rPr>
                <w:t xml:space="preserve">instead of individual IEs </w:t>
              </w:r>
            </w:ins>
            <w:ins w:id="56" w:author="huawei-CT4-104e-1" w:date="2021-05-20T16:22:00Z">
              <w:r>
                <w:rPr>
                  <w:rFonts w:cs="Arial"/>
                  <w:szCs w:val="18"/>
                </w:rPr>
                <w:t xml:space="preserve">from </w:t>
              </w:r>
            </w:ins>
            <w:ins w:id="57" w:author="huawei-CT4-104e-0" w:date="2021-05-11T09:14:00Z">
              <w:r w:rsidR="00E95895">
                <w:rPr>
                  <w:rFonts w:cs="Arial" w:hint="eastAsia"/>
                  <w:szCs w:val="18"/>
                  <w:lang w:eastAsia="zh-CN"/>
                </w:rPr>
                <w:t>the</w:t>
              </w:r>
              <w:r w:rsidR="00E95895">
                <w:rPr>
                  <w:rFonts w:cs="Arial"/>
                  <w:szCs w:val="18"/>
                </w:rPr>
                <w:t xml:space="preserve"> NF Consumer (e.g. AMF)</w:t>
              </w:r>
            </w:ins>
            <w:ins w:id="58" w:author="huawei-CT4-104e-0" w:date="2021-05-11T09:13:00Z">
              <w:r w:rsidR="00E95895">
                <w:rPr>
                  <w:rFonts w:cs="Arial"/>
                  <w:szCs w:val="18"/>
                </w:rPr>
                <w:t>.</w:t>
              </w:r>
            </w:ins>
            <w:ins w:id="59" w:author="huawei-CT4-104e-0" w:date="2021-05-11T09:18:00Z">
              <w:r w:rsidR="00F562C4">
                <w:rPr>
                  <w:rFonts w:cs="Arial"/>
                  <w:szCs w:val="18"/>
                </w:rPr>
                <w:t xml:space="preserve"> If the UDM does not support this feature, the NF Consumer shall not include sorTransparentContainer, as defined in clause 6.1.6.2.25.</w:t>
              </w:r>
            </w:ins>
          </w:p>
        </w:tc>
      </w:tr>
    </w:tbl>
    <w:p w14:paraId="71357234" w14:textId="77777777" w:rsidR="00E95895" w:rsidRPr="00E95895" w:rsidRDefault="00E95895" w:rsidP="00C2647B">
      <w:pPr>
        <w:rPr>
          <w:noProof/>
        </w:rPr>
      </w:pPr>
    </w:p>
    <w:p w14:paraId="08B63319" w14:textId="245FFA95" w:rsidR="00C2647B" w:rsidRPr="006B5418" w:rsidRDefault="00C2647B" w:rsidP="00C264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78ED1C" w14:textId="77777777" w:rsidR="004718A4" w:rsidRDefault="004718A4" w:rsidP="004718A4">
      <w:pPr>
        <w:pStyle w:val="2"/>
      </w:pPr>
      <w:bookmarkStart w:id="60" w:name="_Toc67683483"/>
      <w:bookmarkStart w:id="61" w:name="_Toc67682190"/>
      <w:bookmarkStart w:id="62" w:name="_Toc45029416"/>
      <w:bookmarkStart w:id="63" w:name="_Toc45028581"/>
      <w:bookmarkStart w:id="64" w:name="_Toc36457662"/>
      <w:bookmarkStart w:id="65" w:name="_Toc27585639"/>
      <w:bookmarkStart w:id="66" w:name="_Toc11338878"/>
      <w:r>
        <w:t>A.2</w:t>
      </w:r>
      <w:r>
        <w:tab/>
        <w:t>Nudm_SDM API</w:t>
      </w:r>
      <w:bookmarkEnd w:id="60"/>
      <w:bookmarkEnd w:id="61"/>
      <w:bookmarkEnd w:id="62"/>
      <w:bookmarkEnd w:id="63"/>
      <w:bookmarkEnd w:id="64"/>
      <w:bookmarkEnd w:id="65"/>
      <w:bookmarkEnd w:id="66"/>
    </w:p>
    <w:p w14:paraId="0E2D4A1B" w14:textId="77777777" w:rsidR="004718A4" w:rsidRDefault="004718A4" w:rsidP="004718A4">
      <w:pPr>
        <w:pStyle w:val="PL"/>
      </w:pPr>
      <w:r>
        <w:t>openapi: 3.0.0</w:t>
      </w:r>
    </w:p>
    <w:p w14:paraId="7A8095BE" w14:textId="77777777" w:rsidR="004718A4" w:rsidRDefault="004718A4" w:rsidP="004718A4">
      <w:pPr>
        <w:pStyle w:val="PL"/>
      </w:pPr>
    </w:p>
    <w:p w14:paraId="31FD931C" w14:textId="77777777" w:rsidR="004718A4" w:rsidRDefault="004718A4" w:rsidP="004718A4">
      <w:pPr>
        <w:pStyle w:val="PL"/>
      </w:pPr>
      <w:r>
        <w:t>info:</w:t>
      </w:r>
    </w:p>
    <w:p w14:paraId="7D6177E2" w14:textId="42F890B2" w:rsidR="00053E85" w:rsidRDefault="004718A4" w:rsidP="00F15DE3">
      <w:pPr>
        <w:rPr>
          <w:lang w:eastAsia="zh-CN"/>
        </w:rPr>
      </w:pPr>
      <w:r w:rsidRPr="004718A4">
        <w:rPr>
          <w:rFonts w:hint="eastAsia"/>
          <w:highlight w:val="yellow"/>
          <w:lang w:eastAsia="zh-CN"/>
        </w:rPr>
        <w:t>*</w:t>
      </w:r>
      <w:r w:rsidRPr="004718A4">
        <w:rPr>
          <w:highlight w:val="yellow"/>
          <w:lang w:eastAsia="zh-CN"/>
        </w:rPr>
        <w:t>***********text skipped for clarity**************</w:t>
      </w:r>
    </w:p>
    <w:p w14:paraId="7B0032D6" w14:textId="77777777" w:rsidR="004718A4" w:rsidRDefault="004718A4" w:rsidP="004718A4">
      <w:pPr>
        <w:pStyle w:val="PL"/>
      </w:pPr>
      <w:r>
        <w:t xml:space="preserve">    SorUpdateInfo:</w:t>
      </w:r>
    </w:p>
    <w:p w14:paraId="51AB43BC" w14:textId="77777777" w:rsidR="004718A4" w:rsidRDefault="004718A4" w:rsidP="004718A4">
      <w:pPr>
        <w:pStyle w:val="PL"/>
      </w:pPr>
      <w:r>
        <w:t xml:space="preserve">      type: object</w:t>
      </w:r>
    </w:p>
    <w:p w14:paraId="32527736" w14:textId="77777777" w:rsidR="004718A4" w:rsidRDefault="004718A4" w:rsidP="004718A4">
      <w:pPr>
        <w:pStyle w:val="PL"/>
      </w:pPr>
      <w:r>
        <w:t xml:space="preserve">      required:</w:t>
      </w:r>
    </w:p>
    <w:p w14:paraId="20B42C62" w14:textId="77777777" w:rsidR="004718A4" w:rsidRDefault="004718A4" w:rsidP="004718A4">
      <w:pPr>
        <w:pStyle w:val="PL"/>
      </w:pPr>
      <w:r>
        <w:lastRenderedPageBreak/>
        <w:t xml:space="preserve">        - vplmnId</w:t>
      </w:r>
    </w:p>
    <w:p w14:paraId="3B17764E" w14:textId="77777777" w:rsidR="004718A4" w:rsidRDefault="004718A4" w:rsidP="004718A4">
      <w:pPr>
        <w:pStyle w:val="PL"/>
      </w:pPr>
      <w:r>
        <w:t xml:space="preserve">      properties:</w:t>
      </w:r>
    </w:p>
    <w:p w14:paraId="0E226BDA" w14:textId="77777777" w:rsidR="004718A4" w:rsidRDefault="004718A4" w:rsidP="004718A4">
      <w:pPr>
        <w:pStyle w:val="PL"/>
      </w:pPr>
      <w:r>
        <w:t xml:space="preserve">        vplmnId:</w:t>
      </w:r>
    </w:p>
    <w:p w14:paraId="599031AE" w14:textId="77777777" w:rsidR="004718A4" w:rsidRDefault="004718A4" w:rsidP="004718A4">
      <w:pPr>
        <w:pStyle w:val="PL"/>
        <w:rPr>
          <w:ins w:id="67" w:author="huawei-CT4-104e-0" w:date="2021-05-11T08:58:00Z"/>
        </w:rPr>
      </w:pPr>
      <w:r>
        <w:t xml:space="preserve">          $ref: 'TS29571_CommonData.yaml#/components/schemas/PlmnId'</w:t>
      </w:r>
    </w:p>
    <w:p w14:paraId="155F3968" w14:textId="77777777" w:rsidR="004718A4" w:rsidRDefault="004718A4" w:rsidP="004718A4">
      <w:pPr>
        <w:pStyle w:val="PL"/>
        <w:rPr>
          <w:ins w:id="68" w:author="huawei-CT4-104e-0" w:date="2021-05-11T08:58:00Z"/>
        </w:rPr>
      </w:pPr>
      <w:ins w:id="69" w:author="huawei-CT4-104e-0" w:date="2021-05-11T08:58:00Z">
        <w:r>
          <w:t xml:space="preserve">        supportedFeatures:</w:t>
        </w:r>
      </w:ins>
    </w:p>
    <w:p w14:paraId="1B3EAF85" w14:textId="0129F9EA" w:rsidR="004718A4" w:rsidRDefault="004718A4" w:rsidP="004718A4">
      <w:pPr>
        <w:pStyle w:val="PL"/>
      </w:pPr>
      <w:ins w:id="70" w:author="huawei-CT4-104e-0" w:date="2021-05-11T08:58:00Z">
        <w:r>
          <w:t xml:space="preserve">          $ref: 'TS29571_CommonData.yaml#/components/schemas/SupportedFeatures'</w:t>
        </w:r>
      </w:ins>
    </w:p>
    <w:p w14:paraId="3F4D3B5D" w14:textId="77777777" w:rsidR="004718A4" w:rsidRPr="004718A4" w:rsidRDefault="004718A4" w:rsidP="00F15DE3">
      <w:pPr>
        <w:rPr>
          <w:lang w:eastAsia="zh-CN"/>
        </w:rPr>
      </w:pPr>
    </w:p>
    <w:p w14:paraId="5B971E87" w14:textId="4F7B1123" w:rsidR="004718A4" w:rsidRPr="00053E85" w:rsidRDefault="004718A4" w:rsidP="00F15DE3">
      <w:pPr>
        <w:rPr>
          <w:lang w:eastAsia="zh-CN"/>
        </w:rPr>
      </w:pPr>
      <w:r w:rsidRPr="004718A4">
        <w:rPr>
          <w:rFonts w:hint="eastAsia"/>
          <w:highlight w:val="yellow"/>
          <w:lang w:eastAsia="zh-CN"/>
        </w:rPr>
        <w:t>*</w:t>
      </w:r>
      <w:r w:rsidRPr="004718A4">
        <w:rPr>
          <w:highlight w:val="yellow"/>
          <w:lang w:eastAsia="zh-CN"/>
        </w:rPr>
        <w:t>***********text 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26D44" w14:textId="77777777" w:rsidR="00065165" w:rsidRDefault="00065165">
      <w:r>
        <w:separator/>
      </w:r>
    </w:p>
  </w:endnote>
  <w:endnote w:type="continuationSeparator" w:id="0">
    <w:p w14:paraId="7E952BE8" w14:textId="77777777" w:rsidR="00065165" w:rsidRDefault="0006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6B083" w14:textId="77777777" w:rsidR="00065165" w:rsidRDefault="00065165">
      <w:r>
        <w:separator/>
      </w:r>
    </w:p>
  </w:footnote>
  <w:footnote w:type="continuationSeparator" w:id="0">
    <w:p w14:paraId="2324E734" w14:textId="77777777" w:rsidR="00065165" w:rsidRDefault="00065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651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651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D4F0E"/>
    <w:multiLevelType w:val="hybridMultilevel"/>
    <w:tmpl w:val="1284D326"/>
    <w:lvl w:ilvl="0" w:tplc="8BBAE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A079E"/>
    <w:multiLevelType w:val="hybridMultilevel"/>
    <w:tmpl w:val="ABD0C76E"/>
    <w:lvl w:ilvl="0" w:tplc="4A3EAA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1A15FB"/>
    <w:multiLevelType w:val="hybridMultilevel"/>
    <w:tmpl w:val="822A27AC"/>
    <w:lvl w:ilvl="0" w:tplc="88C43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rson w15:author="huawei-CT4-104e-1">
    <w15:presenceInfo w15:providerId="None" w15:userId="huawei-CT4-104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3"/>
    <w:rsid w:val="00005C07"/>
    <w:rsid w:val="00022E4A"/>
    <w:rsid w:val="00053E85"/>
    <w:rsid w:val="000628F9"/>
    <w:rsid w:val="00065165"/>
    <w:rsid w:val="000A6394"/>
    <w:rsid w:val="000B57FE"/>
    <w:rsid w:val="000B7FED"/>
    <w:rsid w:val="000C038A"/>
    <w:rsid w:val="000C6598"/>
    <w:rsid w:val="000D40EA"/>
    <w:rsid w:val="000D44B3"/>
    <w:rsid w:val="000E5298"/>
    <w:rsid w:val="000F3E78"/>
    <w:rsid w:val="00145D43"/>
    <w:rsid w:val="001639BB"/>
    <w:rsid w:val="00181181"/>
    <w:rsid w:val="00192C46"/>
    <w:rsid w:val="001A08B3"/>
    <w:rsid w:val="001A7B60"/>
    <w:rsid w:val="001B39E3"/>
    <w:rsid w:val="001B52F0"/>
    <w:rsid w:val="001B7A65"/>
    <w:rsid w:val="001C68E9"/>
    <w:rsid w:val="001C749E"/>
    <w:rsid w:val="001D2ADA"/>
    <w:rsid w:val="001E41F3"/>
    <w:rsid w:val="0026004D"/>
    <w:rsid w:val="002640DD"/>
    <w:rsid w:val="002647C5"/>
    <w:rsid w:val="00274B54"/>
    <w:rsid w:val="00275D12"/>
    <w:rsid w:val="00284FEB"/>
    <w:rsid w:val="002860C4"/>
    <w:rsid w:val="002B5741"/>
    <w:rsid w:val="002E472E"/>
    <w:rsid w:val="002E64DC"/>
    <w:rsid w:val="00305409"/>
    <w:rsid w:val="00321A60"/>
    <w:rsid w:val="003609EF"/>
    <w:rsid w:val="0036231A"/>
    <w:rsid w:val="00374DD4"/>
    <w:rsid w:val="003A58CC"/>
    <w:rsid w:val="003D454E"/>
    <w:rsid w:val="003D7FB4"/>
    <w:rsid w:val="003E1A36"/>
    <w:rsid w:val="003F08F5"/>
    <w:rsid w:val="003F40AE"/>
    <w:rsid w:val="00406BEF"/>
    <w:rsid w:val="00410371"/>
    <w:rsid w:val="0041660C"/>
    <w:rsid w:val="004242F1"/>
    <w:rsid w:val="004249A5"/>
    <w:rsid w:val="004718A4"/>
    <w:rsid w:val="004825FB"/>
    <w:rsid w:val="004B207A"/>
    <w:rsid w:val="004B75B7"/>
    <w:rsid w:val="004D0ACC"/>
    <w:rsid w:val="00510127"/>
    <w:rsid w:val="0051580D"/>
    <w:rsid w:val="00547111"/>
    <w:rsid w:val="0056009D"/>
    <w:rsid w:val="0057529F"/>
    <w:rsid w:val="00592D74"/>
    <w:rsid w:val="005A768F"/>
    <w:rsid w:val="005C2C25"/>
    <w:rsid w:val="005E2C44"/>
    <w:rsid w:val="00621188"/>
    <w:rsid w:val="006257ED"/>
    <w:rsid w:val="00660183"/>
    <w:rsid w:val="00665C47"/>
    <w:rsid w:val="00695808"/>
    <w:rsid w:val="006B402A"/>
    <w:rsid w:val="006B46FB"/>
    <w:rsid w:val="006E21FB"/>
    <w:rsid w:val="00704C89"/>
    <w:rsid w:val="0075270D"/>
    <w:rsid w:val="007869FD"/>
    <w:rsid w:val="00792342"/>
    <w:rsid w:val="007977A8"/>
    <w:rsid w:val="007B512A"/>
    <w:rsid w:val="007C2097"/>
    <w:rsid w:val="007C2CDD"/>
    <w:rsid w:val="007D6A07"/>
    <w:rsid w:val="007E308F"/>
    <w:rsid w:val="007F2E5D"/>
    <w:rsid w:val="007F7259"/>
    <w:rsid w:val="008040A8"/>
    <w:rsid w:val="008108E5"/>
    <w:rsid w:val="008279FA"/>
    <w:rsid w:val="00842FFD"/>
    <w:rsid w:val="008626E7"/>
    <w:rsid w:val="00870EE7"/>
    <w:rsid w:val="008728AF"/>
    <w:rsid w:val="008863B9"/>
    <w:rsid w:val="0089666F"/>
    <w:rsid w:val="008974C8"/>
    <w:rsid w:val="008A45A6"/>
    <w:rsid w:val="008B0BD7"/>
    <w:rsid w:val="008D080F"/>
    <w:rsid w:val="008F3789"/>
    <w:rsid w:val="008F686C"/>
    <w:rsid w:val="00905D0F"/>
    <w:rsid w:val="0091443E"/>
    <w:rsid w:val="009148DE"/>
    <w:rsid w:val="00916A68"/>
    <w:rsid w:val="00924A87"/>
    <w:rsid w:val="00935DD5"/>
    <w:rsid w:val="00941E30"/>
    <w:rsid w:val="00942DD6"/>
    <w:rsid w:val="009777D9"/>
    <w:rsid w:val="00991B88"/>
    <w:rsid w:val="009A55A2"/>
    <w:rsid w:val="009A5753"/>
    <w:rsid w:val="009A579D"/>
    <w:rsid w:val="009C5EF4"/>
    <w:rsid w:val="009E3297"/>
    <w:rsid w:val="009F734F"/>
    <w:rsid w:val="00A01CD6"/>
    <w:rsid w:val="00A246B6"/>
    <w:rsid w:val="00A27C92"/>
    <w:rsid w:val="00A47E70"/>
    <w:rsid w:val="00A50CF0"/>
    <w:rsid w:val="00A7671C"/>
    <w:rsid w:val="00AA2CBC"/>
    <w:rsid w:val="00AA774C"/>
    <w:rsid w:val="00AC5820"/>
    <w:rsid w:val="00AD1CD8"/>
    <w:rsid w:val="00B258BB"/>
    <w:rsid w:val="00B52AAE"/>
    <w:rsid w:val="00B673EA"/>
    <w:rsid w:val="00B67B97"/>
    <w:rsid w:val="00B825E1"/>
    <w:rsid w:val="00B968C8"/>
    <w:rsid w:val="00BA3EC5"/>
    <w:rsid w:val="00BA51D9"/>
    <w:rsid w:val="00BB5DFC"/>
    <w:rsid w:val="00BD279D"/>
    <w:rsid w:val="00BD6BB8"/>
    <w:rsid w:val="00C2647B"/>
    <w:rsid w:val="00C41D36"/>
    <w:rsid w:val="00C66BA2"/>
    <w:rsid w:val="00C83D0C"/>
    <w:rsid w:val="00C95985"/>
    <w:rsid w:val="00CB5EC6"/>
    <w:rsid w:val="00CC5026"/>
    <w:rsid w:val="00CC68D0"/>
    <w:rsid w:val="00CE1DA9"/>
    <w:rsid w:val="00D03F9A"/>
    <w:rsid w:val="00D06D51"/>
    <w:rsid w:val="00D24991"/>
    <w:rsid w:val="00D44E0B"/>
    <w:rsid w:val="00D4716D"/>
    <w:rsid w:val="00D50255"/>
    <w:rsid w:val="00D66520"/>
    <w:rsid w:val="00DA2DD5"/>
    <w:rsid w:val="00DE34CF"/>
    <w:rsid w:val="00E13F3D"/>
    <w:rsid w:val="00E22AF6"/>
    <w:rsid w:val="00E34898"/>
    <w:rsid w:val="00E53B23"/>
    <w:rsid w:val="00E95895"/>
    <w:rsid w:val="00EB09B7"/>
    <w:rsid w:val="00EC5544"/>
    <w:rsid w:val="00EE7D7C"/>
    <w:rsid w:val="00F15DE3"/>
    <w:rsid w:val="00F16712"/>
    <w:rsid w:val="00F25D98"/>
    <w:rsid w:val="00F300FB"/>
    <w:rsid w:val="00F34FD5"/>
    <w:rsid w:val="00F562C4"/>
    <w:rsid w:val="00FB6386"/>
    <w:rsid w:val="00FC2729"/>
    <w:rsid w:val="00FC5298"/>
    <w:rsid w:val="00FC7566"/>
    <w:rsid w:val="00FD729A"/>
    <w:rsid w:val="00FE7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B1Char">
    <w:name w:val="B1 Char"/>
    <w:link w:val="B1"/>
    <w:qFormat/>
    <w:locked/>
    <w:rsid w:val="00F16712"/>
    <w:rPr>
      <w:rFonts w:ascii="Times New Roman" w:hAnsi="Times New Roman"/>
      <w:lang w:val="en-GB" w:eastAsia="en-US"/>
    </w:rPr>
  </w:style>
  <w:style w:type="character" w:customStyle="1" w:styleId="TFChar">
    <w:name w:val="TF Char"/>
    <w:link w:val="TF"/>
    <w:locked/>
    <w:rsid w:val="00F167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3173">
      <w:bodyDiv w:val="1"/>
      <w:marLeft w:val="0"/>
      <w:marRight w:val="0"/>
      <w:marTop w:val="0"/>
      <w:marBottom w:val="0"/>
      <w:divBdr>
        <w:top w:val="none" w:sz="0" w:space="0" w:color="auto"/>
        <w:left w:val="none" w:sz="0" w:space="0" w:color="auto"/>
        <w:bottom w:val="none" w:sz="0" w:space="0" w:color="auto"/>
        <w:right w:val="none" w:sz="0" w:space="0" w:color="auto"/>
      </w:divBdr>
    </w:div>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329413390">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973632883">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248341505">
      <w:bodyDiv w:val="1"/>
      <w:marLeft w:val="0"/>
      <w:marRight w:val="0"/>
      <w:marTop w:val="0"/>
      <w:marBottom w:val="0"/>
      <w:divBdr>
        <w:top w:val="none" w:sz="0" w:space="0" w:color="auto"/>
        <w:left w:val="none" w:sz="0" w:space="0" w:color="auto"/>
        <w:bottom w:val="none" w:sz="0" w:space="0" w:color="auto"/>
        <w:right w:val="none" w:sz="0" w:space="0" w:color="auto"/>
      </w:divBdr>
    </w:div>
    <w:div w:id="1350793512">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594628259">
      <w:bodyDiv w:val="1"/>
      <w:marLeft w:val="0"/>
      <w:marRight w:val="0"/>
      <w:marTop w:val="0"/>
      <w:marBottom w:val="0"/>
      <w:divBdr>
        <w:top w:val="none" w:sz="0" w:space="0" w:color="auto"/>
        <w:left w:val="none" w:sz="0" w:space="0" w:color="auto"/>
        <w:bottom w:val="none" w:sz="0" w:space="0" w:color="auto"/>
        <w:right w:val="none" w:sz="0" w:space="0" w:color="auto"/>
      </w:divBdr>
    </w:div>
    <w:div w:id="1595093482">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805270942">
      <w:bodyDiv w:val="1"/>
      <w:marLeft w:val="0"/>
      <w:marRight w:val="0"/>
      <w:marTop w:val="0"/>
      <w:marBottom w:val="0"/>
      <w:divBdr>
        <w:top w:val="none" w:sz="0" w:space="0" w:color="auto"/>
        <w:left w:val="none" w:sz="0" w:space="0" w:color="auto"/>
        <w:bottom w:val="none" w:sz="0" w:space="0" w:color="auto"/>
        <w:right w:val="none" w:sz="0" w:space="0" w:color="auto"/>
      </w:divBdr>
    </w:div>
    <w:div w:id="1857308469">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08FD3-E6DD-489C-BBA1-F94FAB3D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1544</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huawei-CT4-104e-1</cp:lastModifiedBy>
  <cp:revision>8</cp:revision>
  <cp:lastPrinted>1899-12-31T23:00:00Z</cp:lastPrinted>
  <dcterms:created xsi:type="dcterms:W3CDTF">2021-05-20T08:17:00Z</dcterms:created>
  <dcterms:modified xsi:type="dcterms:W3CDTF">2021-05-26T07:52:00Z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